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5A1F60C" w14:textId="060700D3" w:rsidR="00E727A2" w:rsidRPr="00F43CCC" w:rsidRDefault="00E727A2" w:rsidP="00E727A2">
      <w:pPr>
        <w:pStyle w:val="CRCoverPage"/>
        <w:tabs>
          <w:tab w:val="right" w:pos="9639"/>
        </w:tabs>
        <w:spacing w:after="0"/>
        <w:rPr>
          <w:b/>
          <w:bCs/>
          <w:noProof/>
          <w:sz w:val="24"/>
          <w:lang w:val="en-US" w:eastAsia="zh-CN"/>
        </w:rPr>
      </w:pPr>
      <w:bookmarkStart w:id="0" w:name="Title"/>
      <w:bookmarkStart w:id="1" w:name="DocumentFor"/>
      <w:bookmarkStart w:id="2" w:name="_Toc21102573"/>
      <w:bookmarkStart w:id="3" w:name="_Toc29810422"/>
      <w:bookmarkStart w:id="4" w:name="_Toc36635774"/>
      <w:bookmarkStart w:id="5" w:name="_Toc37272720"/>
      <w:bookmarkStart w:id="6" w:name="_Toc45885795"/>
      <w:bookmarkStart w:id="7" w:name="_Toc53182904"/>
      <w:bookmarkEnd w:id="0"/>
      <w:bookmarkEnd w:id="1"/>
      <w:r w:rsidRPr="00F43CCC">
        <w:rPr>
          <w:b/>
          <w:bCs/>
          <w:noProof/>
          <w:sz w:val="24"/>
          <w:lang w:val="en-US" w:eastAsia="zh-CN"/>
        </w:rPr>
        <w:t>3GPP TSG-RAN WG4 Meeting # 10</w:t>
      </w:r>
      <w:r>
        <w:rPr>
          <w:rFonts w:hint="eastAsia"/>
          <w:b/>
          <w:bCs/>
          <w:noProof/>
          <w:sz w:val="24"/>
          <w:lang w:val="en-US" w:eastAsia="zh-CN"/>
        </w:rPr>
        <w:t>5</w:t>
      </w:r>
      <w:r w:rsidRPr="00F43CCC">
        <w:rPr>
          <w:b/>
          <w:bCs/>
          <w:noProof/>
          <w:sz w:val="24"/>
          <w:lang w:val="en-US" w:eastAsia="zh-CN"/>
        </w:rPr>
        <w:tab/>
      </w:r>
      <w:r w:rsidRPr="00D31696">
        <w:rPr>
          <w:b/>
          <w:bCs/>
          <w:noProof/>
          <w:sz w:val="24"/>
          <w:lang w:val="en-US" w:eastAsia="zh-CN"/>
        </w:rPr>
        <w:t>R4-2</w:t>
      </w:r>
      <w:r w:rsidR="00063453">
        <w:rPr>
          <w:rFonts w:hint="eastAsia"/>
          <w:b/>
          <w:bCs/>
          <w:noProof/>
          <w:sz w:val="24"/>
          <w:lang w:val="en-US" w:eastAsia="zh-CN"/>
        </w:rPr>
        <w:t>2</w:t>
      </w:r>
      <w:r w:rsidR="001134EC">
        <w:rPr>
          <w:rFonts w:hint="eastAsia"/>
          <w:b/>
          <w:bCs/>
          <w:noProof/>
          <w:sz w:val="24"/>
          <w:lang w:val="en-US" w:eastAsia="zh-CN"/>
        </w:rPr>
        <w:t>20208</w:t>
      </w:r>
    </w:p>
    <w:p w14:paraId="7168F37D" w14:textId="77777777" w:rsidR="00E727A2" w:rsidRPr="00F43CCC" w:rsidRDefault="00E727A2" w:rsidP="00E727A2">
      <w:pPr>
        <w:pStyle w:val="CRCoverPage"/>
        <w:tabs>
          <w:tab w:val="right" w:pos="9639"/>
        </w:tabs>
        <w:spacing w:after="0"/>
        <w:rPr>
          <w:b/>
          <w:bCs/>
          <w:noProof/>
          <w:sz w:val="24"/>
          <w:lang w:val="en-US" w:eastAsia="zh-CN"/>
        </w:rPr>
      </w:pPr>
      <w:r>
        <w:rPr>
          <w:rFonts w:hint="eastAsia"/>
          <w:b/>
          <w:bCs/>
          <w:noProof/>
          <w:sz w:val="24"/>
          <w:lang w:val="en-US" w:eastAsia="zh-CN"/>
        </w:rPr>
        <w:t>Toulouse, FR,</w:t>
      </w:r>
      <w:r w:rsidRPr="00F43CCC">
        <w:rPr>
          <w:b/>
          <w:bCs/>
          <w:noProof/>
          <w:sz w:val="24"/>
          <w:lang w:val="en-US" w:eastAsia="zh-CN"/>
        </w:rPr>
        <w:t xml:space="preserve"> </w:t>
      </w:r>
      <w:r>
        <w:rPr>
          <w:rFonts w:hint="eastAsia"/>
          <w:b/>
          <w:bCs/>
          <w:noProof/>
          <w:sz w:val="24"/>
          <w:lang w:val="en-US" w:eastAsia="zh-CN"/>
        </w:rPr>
        <w:t>November</w:t>
      </w:r>
      <w:r w:rsidRPr="00F43CCC">
        <w:rPr>
          <w:b/>
          <w:bCs/>
          <w:noProof/>
          <w:sz w:val="24"/>
          <w:lang w:val="en-US" w:eastAsia="zh-CN"/>
        </w:rPr>
        <w:t xml:space="preserve"> </w:t>
      </w:r>
      <w:r>
        <w:rPr>
          <w:rFonts w:hint="eastAsia"/>
          <w:b/>
          <w:bCs/>
          <w:noProof/>
          <w:sz w:val="24"/>
          <w:lang w:val="en-US" w:eastAsia="zh-CN"/>
        </w:rPr>
        <w:t>14</w:t>
      </w:r>
      <w:r w:rsidRPr="00F43CCC">
        <w:rPr>
          <w:b/>
          <w:bCs/>
          <w:noProof/>
          <w:sz w:val="24"/>
          <w:lang w:val="en-US" w:eastAsia="zh-CN"/>
        </w:rPr>
        <w:t xml:space="preserve"> – </w:t>
      </w:r>
      <w:r>
        <w:rPr>
          <w:rFonts w:hint="eastAsia"/>
          <w:b/>
          <w:bCs/>
          <w:noProof/>
          <w:sz w:val="24"/>
          <w:lang w:val="en-US" w:eastAsia="zh-CN"/>
        </w:rPr>
        <w:t>November</w:t>
      </w:r>
      <w:r w:rsidRPr="00F43CCC">
        <w:rPr>
          <w:b/>
          <w:bCs/>
          <w:noProof/>
          <w:sz w:val="24"/>
          <w:lang w:val="en-US" w:eastAsia="zh-CN"/>
        </w:rPr>
        <w:t xml:space="preserve"> </w:t>
      </w:r>
      <w:r>
        <w:rPr>
          <w:rFonts w:hint="eastAsia"/>
          <w:b/>
          <w:bCs/>
          <w:noProof/>
          <w:sz w:val="24"/>
          <w:lang w:val="en-US" w:eastAsia="zh-CN"/>
        </w:rPr>
        <w:t>18</w:t>
      </w:r>
      <w:r w:rsidRPr="00F43CCC">
        <w:rPr>
          <w:b/>
          <w:bCs/>
          <w:noProof/>
          <w:sz w:val="24"/>
          <w:lang w:val="en-US" w:eastAsia="zh-CN"/>
        </w:rPr>
        <w:t>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727A2" w:rsidRPr="00702E34" w14:paraId="7B19425F" w14:textId="77777777" w:rsidTr="0006345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251E709" w14:textId="77777777" w:rsidR="00E727A2" w:rsidRPr="00702E34" w:rsidRDefault="00E727A2" w:rsidP="00063453">
            <w:pPr>
              <w:spacing w:after="0"/>
              <w:jc w:val="right"/>
              <w:rPr>
                <w:rFonts w:ascii="Arial" w:eastAsia="宋体" w:hAnsi="Arial"/>
                <w:i/>
                <w:noProof/>
                <w:lang w:eastAsia="zh-CN"/>
              </w:rPr>
            </w:pPr>
            <w:r w:rsidRPr="00702E34">
              <w:rPr>
                <w:rFonts w:ascii="Arial" w:eastAsia="宋体" w:hAnsi="Arial"/>
                <w:i/>
                <w:noProof/>
                <w:sz w:val="14"/>
              </w:rPr>
              <w:t>CR-Form-v12.</w:t>
            </w:r>
            <w:r>
              <w:rPr>
                <w:rFonts w:ascii="Arial" w:eastAsia="宋体" w:hAnsi="Arial" w:hint="eastAsia"/>
                <w:i/>
                <w:noProof/>
                <w:sz w:val="14"/>
                <w:lang w:eastAsia="zh-CN"/>
              </w:rPr>
              <w:t>2</w:t>
            </w:r>
          </w:p>
        </w:tc>
      </w:tr>
      <w:tr w:rsidR="00E727A2" w:rsidRPr="00702E34" w14:paraId="07CC0FF1" w14:textId="77777777" w:rsidTr="0006345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3142B41" w14:textId="77777777" w:rsidR="00E727A2" w:rsidRPr="00702E34" w:rsidRDefault="00E727A2" w:rsidP="00063453">
            <w:pPr>
              <w:spacing w:after="0"/>
              <w:jc w:val="center"/>
              <w:rPr>
                <w:rFonts w:ascii="Arial" w:eastAsia="宋体" w:hAnsi="Arial"/>
                <w:noProof/>
              </w:rPr>
            </w:pPr>
            <w:r w:rsidRPr="00702E34">
              <w:rPr>
                <w:rFonts w:ascii="Arial" w:eastAsia="宋体" w:hAnsi="Arial"/>
                <w:b/>
                <w:noProof/>
                <w:sz w:val="32"/>
              </w:rPr>
              <w:t>CHANGE REQUEST</w:t>
            </w:r>
          </w:p>
        </w:tc>
      </w:tr>
      <w:tr w:rsidR="00E727A2" w:rsidRPr="00702E34" w14:paraId="348A5627" w14:textId="77777777" w:rsidTr="0006345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8C5449" w14:textId="77777777" w:rsidR="00E727A2" w:rsidRPr="00702E34" w:rsidRDefault="00E727A2" w:rsidP="00063453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E727A2" w:rsidRPr="00702E34" w14:paraId="693AEB35" w14:textId="77777777" w:rsidTr="00063453">
        <w:tc>
          <w:tcPr>
            <w:tcW w:w="142" w:type="dxa"/>
            <w:tcBorders>
              <w:left w:val="single" w:sz="4" w:space="0" w:color="auto"/>
            </w:tcBorders>
          </w:tcPr>
          <w:p w14:paraId="3A17E3A5" w14:textId="77777777" w:rsidR="00E727A2" w:rsidRPr="00702E34" w:rsidRDefault="00E727A2" w:rsidP="00063453">
            <w:pPr>
              <w:spacing w:after="0"/>
              <w:jc w:val="right"/>
              <w:rPr>
                <w:rFonts w:ascii="Arial" w:eastAsia="宋体" w:hAnsi="Arial"/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18503BD" w14:textId="77777777" w:rsidR="00E727A2" w:rsidRPr="00702E34" w:rsidRDefault="00E727A2" w:rsidP="00063453">
            <w:pPr>
              <w:spacing w:after="0"/>
              <w:jc w:val="center"/>
              <w:rPr>
                <w:rFonts w:ascii="Arial" w:eastAsia="宋体" w:hAnsi="Arial"/>
                <w:b/>
                <w:noProof/>
                <w:sz w:val="28"/>
                <w:lang w:eastAsia="zh-CN"/>
              </w:rPr>
            </w:pPr>
            <w:r w:rsidRPr="00702E34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38.</w:t>
            </w:r>
            <w:r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141-2</w:t>
            </w:r>
          </w:p>
        </w:tc>
        <w:tc>
          <w:tcPr>
            <w:tcW w:w="709" w:type="dxa"/>
          </w:tcPr>
          <w:p w14:paraId="26ED387D" w14:textId="77777777" w:rsidR="00E727A2" w:rsidRPr="00702E34" w:rsidRDefault="00E727A2" w:rsidP="00063453">
            <w:pPr>
              <w:spacing w:after="0"/>
              <w:jc w:val="center"/>
              <w:rPr>
                <w:rFonts w:ascii="Arial" w:eastAsia="宋体" w:hAnsi="Arial"/>
                <w:noProof/>
              </w:rPr>
            </w:pPr>
            <w:r w:rsidRPr="00702E34">
              <w:rPr>
                <w:rFonts w:ascii="Arial" w:eastAsia="宋体" w:hAnsi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59CCA2E" w14:textId="2B813A0D" w:rsidR="00E727A2" w:rsidRPr="00702E34" w:rsidRDefault="00AE38BB" w:rsidP="002715C8">
            <w:pPr>
              <w:spacing w:after="0"/>
              <w:jc w:val="center"/>
              <w:rPr>
                <w:rFonts w:ascii="Arial" w:eastAsia="宋体" w:hAnsi="Arial"/>
                <w:noProof/>
                <w:lang w:eastAsia="zh-CN"/>
              </w:rPr>
            </w:pPr>
            <w:bookmarkStart w:id="8" w:name="_GoBack"/>
            <w:bookmarkEnd w:id="8"/>
            <w:r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D</w:t>
            </w:r>
            <w:r w:rsidR="002715C8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raftCR</w:t>
            </w:r>
          </w:p>
        </w:tc>
        <w:tc>
          <w:tcPr>
            <w:tcW w:w="709" w:type="dxa"/>
          </w:tcPr>
          <w:p w14:paraId="1B053E73" w14:textId="77777777" w:rsidR="00E727A2" w:rsidRPr="00702E34" w:rsidRDefault="00E727A2" w:rsidP="00063453">
            <w:pPr>
              <w:tabs>
                <w:tab w:val="right" w:pos="625"/>
              </w:tabs>
              <w:spacing w:after="0"/>
              <w:jc w:val="center"/>
              <w:rPr>
                <w:rFonts w:ascii="Arial" w:eastAsia="宋体" w:hAnsi="Arial"/>
                <w:noProof/>
              </w:rPr>
            </w:pPr>
            <w:r w:rsidRPr="00702E34">
              <w:rPr>
                <w:rFonts w:ascii="Arial" w:eastAsia="宋体" w:hAnsi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3397F4B" w14:textId="77777777" w:rsidR="00E727A2" w:rsidRPr="00702E34" w:rsidRDefault="00E727A2" w:rsidP="00063453">
            <w:pPr>
              <w:spacing w:after="0"/>
              <w:jc w:val="center"/>
              <w:rPr>
                <w:rFonts w:ascii="Arial" w:eastAsia="宋体" w:hAnsi="Arial"/>
                <w:b/>
                <w:noProof/>
                <w:lang w:eastAsia="zh-CN"/>
              </w:rPr>
            </w:pPr>
            <w:r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3FD53EF5" w14:textId="77777777" w:rsidR="00E727A2" w:rsidRPr="00702E34" w:rsidRDefault="00E727A2" w:rsidP="00063453">
            <w:pPr>
              <w:tabs>
                <w:tab w:val="right" w:pos="1825"/>
              </w:tabs>
              <w:spacing w:after="0"/>
              <w:jc w:val="center"/>
              <w:rPr>
                <w:rFonts w:ascii="Arial" w:eastAsia="宋体" w:hAnsi="Arial"/>
                <w:noProof/>
              </w:rPr>
            </w:pPr>
            <w:r w:rsidRPr="00702E34">
              <w:rPr>
                <w:rFonts w:ascii="Arial" w:eastAsia="宋体" w:hAnsi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2DD0741" w14:textId="77777777" w:rsidR="00E727A2" w:rsidRPr="00702E34" w:rsidRDefault="00E727A2" w:rsidP="00063453">
            <w:pPr>
              <w:spacing w:after="0"/>
              <w:jc w:val="center"/>
              <w:rPr>
                <w:rFonts w:ascii="Arial" w:eastAsia="宋体" w:hAnsi="Arial"/>
                <w:noProof/>
                <w:sz w:val="28"/>
                <w:lang w:eastAsia="zh-CN"/>
              </w:rPr>
            </w:pPr>
            <w:r w:rsidRPr="00702E34">
              <w:rPr>
                <w:rFonts w:eastAsia="Times New Roman"/>
                <w:lang w:eastAsia="en-US"/>
              </w:rPr>
              <w:fldChar w:fldCharType="begin"/>
            </w:r>
            <w:r w:rsidRPr="00702E34">
              <w:rPr>
                <w:rFonts w:eastAsia="Times New Roman"/>
              </w:rPr>
              <w:instrText xml:space="preserve"> DOCPROPERTY  Version  \* MERGEFORMAT </w:instrText>
            </w:r>
            <w:r w:rsidRPr="00702E34">
              <w:rPr>
                <w:rFonts w:eastAsia="Times New Roman"/>
                <w:lang w:eastAsia="en-US"/>
              </w:rPr>
              <w:fldChar w:fldCharType="separate"/>
            </w:r>
            <w:r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17</w:t>
            </w:r>
            <w:r w:rsidRPr="00702E34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.</w:t>
            </w:r>
            <w:r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7</w:t>
            </w:r>
            <w:r w:rsidRPr="00702E34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.0</w:t>
            </w:r>
            <w:r w:rsidRPr="00702E34">
              <w:rPr>
                <w:rFonts w:ascii="Arial" w:eastAsia="宋体" w:hAnsi="Arial"/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46C490B" w14:textId="77777777" w:rsidR="00E727A2" w:rsidRPr="00702E34" w:rsidRDefault="00E727A2" w:rsidP="00063453">
            <w:pPr>
              <w:spacing w:after="0"/>
              <w:rPr>
                <w:rFonts w:ascii="Arial" w:eastAsia="宋体" w:hAnsi="Arial"/>
                <w:noProof/>
              </w:rPr>
            </w:pPr>
          </w:p>
        </w:tc>
      </w:tr>
      <w:tr w:rsidR="00E727A2" w:rsidRPr="00702E34" w14:paraId="7F55E049" w14:textId="77777777" w:rsidTr="0006345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5E43A5" w14:textId="77777777" w:rsidR="00E727A2" w:rsidRPr="00702E34" w:rsidRDefault="00E727A2" w:rsidP="00063453">
            <w:pPr>
              <w:spacing w:after="0"/>
              <w:rPr>
                <w:rFonts w:ascii="Arial" w:eastAsia="宋体" w:hAnsi="Arial"/>
                <w:noProof/>
              </w:rPr>
            </w:pPr>
          </w:p>
        </w:tc>
      </w:tr>
      <w:tr w:rsidR="00E727A2" w:rsidRPr="00702E34" w14:paraId="0355A337" w14:textId="77777777" w:rsidTr="0006345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C8A5E70" w14:textId="77777777" w:rsidR="00E727A2" w:rsidRPr="00702E34" w:rsidRDefault="00E727A2" w:rsidP="00063453">
            <w:pPr>
              <w:spacing w:after="0"/>
              <w:jc w:val="center"/>
              <w:rPr>
                <w:rFonts w:ascii="Arial" w:eastAsia="宋体" w:hAnsi="Arial" w:cs="Arial"/>
                <w:i/>
                <w:noProof/>
              </w:rPr>
            </w:pPr>
            <w:r w:rsidRPr="00702E34">
              <w:rPr>
                <w:rFonts w:ascii="Arial" w:eastAsia="宋体" w:hAnsi="Arial" w:cs="Arial"/>
                <w:i/>
                <w:noProof/>
              </w:rPr>
              <w:t xml:space="preserve">For </w:t>
            </w:r>
            <w:hyperlink r:id="rId10" w:anchor="_blank" w:history="1">
              <w:r w:rsidRPr="00702E34">
                <w:rPr>
                  <w:rFonts w:ascii="Arial" w:eastAsia="宋体" w:hAnsi="Arial" w:cs="Arial"/>
                  <w:b/>
                  <w:i/>
                  <w:noProof/>
                  <w:color w:val="FF0000"/>
                  <w:u w:val="single"/>
                </w:rPr>
                <w:t>HE</w:t>
              </w:r>
              <w:bookmarkStart w:id="9" w:name="_Hlt497126619"/>
              <w:r w:rsidRPr="00702E34">
                <w:rPr>
                  <w:rFonts w:ascii="Arial" w:eastAsia="宋体" w:hAnsi="Arial" w:cs="Arial"/>
                  <w:b/>
                  <w:i/>
                  <w:noProof/>
                  <w:color w:val="FF0000"/>
                  <w:u w:val="single"/>
                </w:rPr>
                <w:t>L</w:t>
              </w:r>
              <w:bookmarkEnd w:id="9"/>
              <w:r w:rsidRPr="00702E34">
                <w:rPr>
                  <w:rFonts w:ascii="Arial" w:eastAsia="宋体" w:hAnsi="Arial" w:cs="Arial"/>
                  <w:b/>
                  <w:i/>
                  <w:noProof/>
                  <w:color w:val="FF0000"/>
                  <w:u w:val="single"/>
                </w:rPr>
                <w:t>P</w:t>
              </w:r>
            </w:hyperlink>
            <w:r>
              <w:rPr>
                <w:rFonts w:ascii="Arial" w:eastAsia="宋体" w:hAnsi="Arial" w:cs="Arial" w:hint="eastAsia"/>
                <w:b/>
                <w:i/>
                <w:noProof/>
                <w:color w:val="FF0000"/>
                <w:u w:val="single"/>
                <w:lang w:eastAsia="zh-CN"/>
              </w:rPr>
              <w:t xml:space="preserve"> </w:t>
            </w:r>
            <w:r w:rsidRPr="00702E34">
              <w:rPr>
                <w:rFonts w:ascii="Arial" w:eastAsia="宋体" w:hAnsi="Arial" w:cs="Arial"/>
                <w:i/>
                <w:noProof/>
              </w:rPr>
              <w:t xml:space="preserve">on using this form: comprehensive instructions can be found at </w:t>
            </w:r>
            <w:r w:rsidRPr="00702E34">
              <w:rPr>
                <w:rFonts w:ascii="Arial" w:eastAsia="宋体" w:hAnsi="Arial" w:cs="Arial"/>
                <w:i/>
                <w:noProof/>
              </w:rPr>
              <w:br/>
            </w:r>
            <w:hyperlink r:id="rId11" w:history="1">
              <w:r w:rsidRPr="00702E34">
                <w:rPr>
                  <w:rFonts w:ascii="Arial" w:eastAsia="宋体" w:hAnsi="Arial" w:cs="Arial"/>
                  <w:i/>
                  <w:noProof/>
                  <w:color w:val="0000FF"/>
                  <w:u w:val="single"/>
                </w:rPr>
                <w:t>http://www.3gpp.org/Change-Requests</w:t>
              </w:r>
            </w:hyperlink>
            <w:r w:rsidRPr="00702E34">
              <w:rPr>
                <w:rFonts w:ascii="Arial" w:eastAsia="宋体" w:hAnsi="Arial" w:cs="Arial"/>
                <w:i/>
                <w:noProof/>
              </w:rPr>
              <w:t>.</w:t>
            </w:r>
          </w:p>
        </w:tc>
      </w:tr>
      <w:tr w:rsidR="00E727A2" w:rsidRPr="00702E34" w14:paraId="03F9AC53" w14:textId="77777777" w:rsidTr="00063453">
        <w:tc>
          <w:tcPr>
            <w:tcW w:w="9641" w:type="dxa"/>
            <w:gridSpan w:val="9"/>
          </w:tcPr>
          <w:p w14:paraId="0763351F" w14:textId="77777777" w:rsidR="00E727A2" w:rsidRPr="00702E34" w:rsidRDefault="00E727A2" w:rsidP="00063453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</w:tbl>
    <w:p w14:paraId="1C549943" w14:textId="77777777" w:rsidR="00E727A2" w:rsidRPr="00702E34" w:rsidRDefault="00E727A2" w:rsidP="00E727A2">
      <w:pPr>
        <w:rPr>
          <w:rFonts w:eastAsia="宋体"/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727A2" w:rsidRPr="00702E34" w14:paraId="300DC0AA" w14:textId="77777777" w:rsidTr="00063453">
        <w:tc>
          <w:tcPr>
            <w:tcW w:w="2835" w:type="dxa"/>
          </w:tcPr>
          <w:p w14:paraId="74886026" w14:textId="77777777" w:rsidR="00E727A2" w:rsidRPr="00702E34" w:rsidRDefault="00E727A2" w:rsidP="00063453">
            <w:pPr>
              <w:tabs>
                <w:tab w:val="right" w:pos="2751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EDD9694" w14:textId="77777777" w:rsidR="00E727A2" w:rsidRPr="00702E34" w:rsidRDefault="00E727A2" w:rsidP="00063453">
            <w:pPr>
              <w:spacing w:after="0"/>
              <w:jc w:val="right"/>
              <w:rPr>
                <w:rFonts w:ascii="Arial" w:eastAsia="宋体" w:hAnsi="Arial"/>
                <w:noProof/>
              </w:rPr>
            </w:pPr>
            <w:r w:rsidRPr="00702E34">
              <w:rPr>
                <w:rFonts w:ascii="Arial" w:eastAsia="宋体" w:hAnsi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5E68083" w14:textId="77777777" w:rsidR="00E727A2" w:rsidRPr="00702E34" w:rsidRDefault="00E727A2" w:rsidP="00063453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6DCE5C6" w14:textId="77777777" w:rsidR="00E727A2" w:rsidRPr="00702E34" w:rsidRDefault="00E727A2" w:rsidP="00063453">
            <w:pPr>
              <w:spacing w:after="0"/>
              <w:jc w:val="right"/>
              <w:rPr>
                <w:rFonts w:ascii="Arial" w:eastAsia="宋体" w:hAnsi="Arial"/>
                <w:noProof/>
                <w:u w:val="single"/>
              </w:rPr>
            </w:pPr>
            <w:r w:rsidRPr="00702E34">
              <w:rPr>
                <w:rFonts w:ascii="Arial" w:eastAsia="宋体" w:hAnsi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367C203" w14:textId="77777777" w:rsidR="00E727A2" w:rsidRPr="00702E34" w:rsidRDefault="00E727A2" w:rsidP="00063453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E8AA1EB" w14:textId="77777777" w:rsidR="00E727A2" w:rsidRPr="00702E34" w:rsidRDefault="00E727A2" w:rsidP="00063453">
            <w:pPr>
              <w:spacing w:after="0"/>
              <w:jc w:val="right"/>
              <w:rPr>
                <w:rFonts w:ascii="Arial" w:eastAsia="宋体" w:hAnsi="Arial"/>
                <w:noProof/>
                <w:u w:val="single"/>
              </w:rPr>
            </w:pPr>
            <w:r w:rsidRPr="00702E34">
              <w:rPr>
                <w:rFonts w:ascii="Arial" w:eastAsia="宋体" w:hAnsi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7726A04" w14:textId="77777777" w:rsidR="00E727A2" w:rsidRPr="00702E34" w:rsidRDefault="00E727A2" w:rsidP="00063453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  <w:lang w:eastAsia="zh-CN"/>
              </w:rPr>
            </w:pPr>
            <w:r w:rsidRPr="00702E34">
              <w:rPr>
                <w:rFonts w:ascii="Arial" w:eastAsia="宋体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B5A1DC0" w14:textId="77777777" w:rsidR="00E727A2" w:rsidRPr="00702E34" w:rsidRDefault="00E727A2" w:rsidP="00063453">
            <w:pPr>
              <w:spacing w:after="0"/>
              <w:jc w:val="right"/>
              <w:rPr>
                <w:rFonts w:ascii="Arial" w:eastAsia="宋体" w:hAnsi="Arial"/>
                <w:noProof/>
              </w:rPr>
            </w:pPr>
            <w:r w:rsidRPr="00702E34">
              <w:rPr>
                <w:rFonts w:ascii="Arial" w:eastAsia="宋体" w:hAnsi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B344A28" w14:textId="77777777" w:rsidR="00E727A2" w:rsidRPr="00702E34" w:rsidRDefault="00E727A2" w:rsidP="00063453">
            <w:pPr>
              <w:spacing w:after="0"/>
              <w:jc w:val="center"/>
              <w:rPr>
                <w:rFonts w:ascii="Arial" w:eastAsia="宋体" w:hAnsi="Arial"/>
                <w:b/>
                <w:bCs/>
                <w:caps/>
                <w:noProof/>
              </w:rPr>
            </w:pPr>
          </w:p>
        </w:tc>
      </w:tr>
    </w:tbl>
    <w:p w14:paraId="1AA51553" w14:textId="77777777" w:rsidR="00E727A2" w:rsidRPr="00702E34" w:rsidRDefault="00E727A2" w:rsidP="00E727A2">
      <w:pPr>
        <w:rPr>
          <w:rFonts w:eastAsia="宋体"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727A2" w:rsidRPr="00702E34" w14:paraId="2563687D" w14:textId="77777777" w:rsidTr="00063453">
        <w:tc>
          <w:tcPr>
            <w:tcW w:w="9640" w:type="dxa"/>
            <w:gridSpan w:val="11"/>
          </w:tcPr>
          <w:p w14:paraId="4A2FC347" w14:textId="77777777" w:rsidR="00E727A2" w:rsidRPr="00702E34" w:rsidRDefault="00E727A2" w:rsidP="00063453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E727A2" w:rsidRPr="00702E34" w14:paraId="6EC1787F" w14:textId="77777777" w:rsidTr="0006345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1AC5A40" w14:textId="77777777" w:rsidR="00E727A2" w:rsidRPr="00702E34" w:rsidRDefault="00E727A2" w:rsidP="00063453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Title:</w:t>
            </w:r>
            <w:r w:rsidRPr="00702E34">
              <w:rPr>
                <w:rFonts w:ascii="Arial" w:eastAsia="宋体" w:hAnsi="Arial"/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C0F3717" w14:textId="6C2F6DE1" w:rsidR="00E727A2" w:rsidRPr="00702E34" w:rsidRDefault="00E727A2" w:rsidP="00063453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 w:rsidRPr="00A309AB">
              <w:rPr>
                <w:rFonts w:ascii="Arial" w:eastAsia="宋体" w:hAnsi="Arial"/>
                <w:lang w:eastAsia="zh-CN"/>
              </w:rPr>
              <w:t>Draft CR for 38.41-2, On FR2-2 BS RF conformance testing in clauses 7.1-7.5 and respective MU and TT</w:t>
            </w:r>
          </w:p>
        </w:tc>
      </w:tr>
      <w:tr w:rsidR="00E727A2" w:rsidRPr="00702E34" w14:paraId="6E381EC1" w14:textId="77777777" w:rsidTr="00063453">
        <w:tc>
          <w:tcPr>
            <w:tcW w:w="1843" w:type="dxa"/>
            <w:tcBorders>
              <w:left w:val="single" w:sz="4" w:space="0" w:color="auto"/>
            </w:tcBorders>
          </w:tcPr>
          <w:p w14:paraId="0F3885D1" w14:textId="77777777" w:rsidR="00E727A2" w:rsidRPr="00702E34" w:rsidRDefault="00E727A2" w:rsidP="00063453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6726923" w14:textId="77777777" w:rsidR="00E727A2" w:rsidRPr="00702E34" w:rsidRDefault="00E727A2" w:rsidP="00063453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E727A2" w:rsidRPr="00702E34" w14:paraId="05E57BFC" w14:textId="77777777" w:rsidTr="00063453">
        <w:tc>
          <w:tcPr>
            <w:tcW w:w="1843" w:type="dxa"/>
            <w:tcBorders>
              <w:left w:val="single" w:sz="4" w:space="0" w:color="auto"/>
            </w:tcBorders>
          </w:tcPr>
          <w:p w14:paraId="7A00D768" w14:textId="77777777" w:rsidR="00E727A2" w:rsidRPr="00702E34" w:rsidRDefault="00E727A2" w:rsidP="00063453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D54B662" w14:textId="77777777" w:rsidR="00E727A2" w:rsidRPr="00702E34" w:rsidRDefault="00E727A2" w:rsidP="00063453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 w:rsidRPr="00702E34">
              <w:rPr>
                <w:rFonts w:ascii="Arial" w:eastAsia="宋体" w:hAnsi="Arial" w:hint="eastAsia"/>
                <w:lang w:eastAsia="zh-CN"/>
              </w:rPr>
              <w:t>CATT</w:t>
            </w:r>
          </w:p>
        </w:tc>
      </w:tr>
      <w:tr w:rsidR="00E727A2" w:rsidRPr="00702E34" w14:paraId="33B71334" w14:textId="77777777" w:rsidTr="00063453">
        <w:tc>
          <w:tcPr>
            <w:tcW w:w="1843" w:type="dxa"/>
            <w:tcBorders>
              <w:left w:val="single" w:sz="4" w:space="0" w:color="auto"/>
            </w:tcBorders>
          </w:tcPr>
          <w:p w14:paraId="4FD236BB" w14:textId="77777777" w:rsidR="00E727A2" w:rsidRPr="00702E34" w:rsidRDefault="00E727A2" w:rsidP="00063453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E8A8903" w14:textId="77777777" w:rsidR="00E727A2" w:rsidRPr="00702E34" w:rsidRDefault="00E727A2" w:rsidP="00063453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 w:rsidRPr="00702E34">
              <w:rPr>
                <w:rFonts w:ascii="Arial" w:eastAsia="宋体" w:hAnsi="Arial" w:hint="eastAsia"/>
                <w:lang w:eastAsia="zh-CN"/>
              </w:rPr>
              <w:t>R</w:t>
            </w:r>
            <w:r>
              <w:rPr>
                <w:rFonts w:ascii="Arial" w:eastAsia="宋体" w:hAnsi="Arial" w:hint="eastAsia"/>
                <w:lang w:eastAsia="zh-CN"/>
              </w:rPr>
              <w:t>AN</w:t>
            </w:r>
            <w:r w:rsidRPr="00702E34">
              <w:rPr>
                <w:rFonts w:ascii="Arial" w:eastAsia="宋体" w:hAnsi="Arial" w:hint="eastAsia"/>
                <w:lang w:eastAsia="zh-CN"/>
              </w:rPr>
              <w:t>4</w:t>
            </w:r>
          </w:p>
        </w:tc>
      </w:tr>
      <w:tr w:rsidR="00E727A2" w:rsidRPr="00702E34" w14:paraId="05FDD8B3" w14:textId="77777777" w:rsidTr="00063453">
        <w:tc>
          <w:tcPr>
            <w:tcW w:w="1843" w:type="dxa"/>
            <w:tcBorders>
              <w:left w:val="single" w:sz="4" w:space="0" w:color="auto"/>
            </w:tcBorders>
          </w:tcPr>
          <w:p w14:paraId="116886F0" w14:textId="77777777" w:rsidR="00E727A2" w:rsidRPr="00702E34" w:rsidRDefault="00E727A2" w:rsidP="00063453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0D5EE1" w14:textId="77777777" w:rsidR="00E727A2" w:rsidRPr="00702E34" w:rsidRDefault="00E727A2" w:rsidP="00063453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E727A2" w:rsidRPr="00702E34" w14:paraId="00E03CE1" w14:textId="77777777" w:rsidTr="00063453">
        <w:tc>
          <w:tcPr>
            <w:tcW w:w="1843" w:type="dxa"/>
            <w:tcBorders>
              <w:left w:val="single" w:sz="4" w:space="0" w:color="auto"/>
            </w:tcBorders>
          </w:tcPr>
          <w:p w14:paraId="766F0159" w14:textId="77777777" w:rsidR="00E727A2" w:rsidRPr="00702E34" w:rsidRDefault="00E727A2" w:rsidP="00063453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B93A7A0" w14:textId="77777777" w:rsidR="00E727A2" w:rsidRPr="00702E34" w:rsidRDefault="00E727A2" w:rsidP="00063453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 w:rsidRPr="00A309AB">
              <w:rPr>
                <w:rFonts w:ascii="Arial" w:eastAsia="Times New Roman" w:hAnsi="Arial" w:cs="Arial"/>
                <w:sz w:val="21"/>
                <w:szCs w:val="21"/>
                <w:lang w:val="en-US" w:eastAsia="ja-JP"/>
              </w:rPr>
              <w:t>NR_ext_to_71GHz-Perf</w:t>
            </w:r>
          </w:p>
        </w:tc>
        <w:tc>
          <w:tcPr>
            <w:tcW w:w="567" w:type="dxa"/>
            <w:tcBorders>
              <w:left w:val="nil"/>
            </w:tcBorders>
          </w:tcPr>
          <w:p w14:paraId="0A925502" w14:textId="77777777" w:rsidR="00E727A2" w:rsidRPr="00702E34" w:rsidRDefault="00E727A2" w:rsidP="00063453">
            <w:pPr>
              <w:spacing w:after="0"/>
              <w:ind w:right="100"/>
              <w:rPr>
                <w:rFonts w:ascii="Arial" w:eastAsia="宋体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AD3E3D4" w14:textId="77777777" w:rsidR="00E727A2" w:rsidRPr="00702E34" w:rsidRDefault="00E727A2" w:rsidP="00063453">
            <w:pPr>
              <w:spacing w:after="0"/>
              <w:jc w:val="right"/>
              <w:rPr>
                <w:rFonts w:ascii="Arial" w:eastAsia="宋体" w:hAnsi="Arial"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DD7F50A" w14:textId="77777777" w:rsidR="00E727A2" w:rsidRPr="00702E34" w:rsidRDefault="00E727A2" w:rsidP="00063453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>
              <w:rPr>
                <w:rFonts w:ascii="Arial" w:eastAsia="宋体" w:hAnsi="Arial" w:hint="eastAsia"/>
                <w:lang w:eastAsia="zh-CN"/>
              </w:rPr>
              <w:t>2022</w:t>
            </w:r>
            <w:r w:rsidRPr="00702E34">
              <w:rPr>
                <w:rFonts w:ascii="Arial" w:eastAsia="宋体" w:hAnsi="Arial" w:hint="eastAsia"/>
                <w:lang w:eastAsia="zh-CN"/>
              </w:rPr>
              <w:t>-</w:t>
            </w:r>
            <w:r>
              <w:rPr>
                <w:rFonts w:ascii="Arial" w:eastAsia="宋体" w:hAnsi="Arial" w:hint="eastAsia"/>
                <w:lang w:eastAsia="zh-CN"/>
              </w:rPr>
              <w:t>11</w:t>
            </w:r>
            <w:r w:rsidRPr="00702E34">
              <w:rPr>
                <w:rFonts w:ascii="Arial" w:eastAsia="宋体" w:hAnsi="Arial" w:hint="eastAsia"/>
                <w:lang w:eastAsia="zh-CN"/>
              </w:rPr>
              <w:t>-</w:t>
            </w:r>
            <w:r>
              <w:rPr>
                <w:rFonts w:ascii="Arial" w:eastAsia="宋体" w:hAnsi="Arial" w:hint="eastAsia"/>
                <w:lang w:eastAsia="zh-CN"/>
              </w:rPr>
              <w:t>02</w:t>
            </w:r>
          </w:p>
        </w:tc>
      </w:tr>
      <w:tr w:rsidR="00E727A2" w:rsidRPr="00702E34" w14:paraId="07B2A014" w14:textId="77777777" w:rsidTr="00063453">
        <w:tc>
          <w:tcPr>
            <w:tcW w:w="1843" w:type="dxa"/>
            <w:tcBorders>
              <w:left w:val="single" w:sz="4" w:space="0" w:color="auto"/>
            </w:tcBorders>
          </w:tcPr>
          <w:p w14:paraId="358C38B7" w14:textId="77777777" w:rsidR="00E727A2" w:rsidRPr="00702E34" w:rsidRDefault="00E727A2" w:rsidP="00063453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F688811" w14:textId="77777777" w:rsidR="00E727A2" w:rsidRPr="00702E34" w:rsidRDefault="00E727A2" w:rsidP="00063453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838D356" w14:textId="77777777" w:rsidR="00E727A2" w:rsidRPr="00702E34" w:rsidRDefault="00E727A2" w:rsidP="00063453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71057F1" w14:textId="77777777" w:rsidR="00E727A2" w:rsidRPr="00702E34" w:rsidRDefault="00E727A2" w:rsidP="00063453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90AA040" w14:textId="77777777" w:rsidR="00E727A2" w:rsidRPr="00702E34" w:rsidRDefault="00E727A2" w:rsidP="00063453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E727A2" w:rsidRPr="00702E34" w14:paraId="5F4F0262" w14:textId="77777777" w:rsidTr="0006345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AB3D729" w14:textId="77777777" w:rsidR="00E727A2" w:rsidRPr="00702E34" w:rsidRDefault="00E727A2" w:rsidP="00063453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0522D11" w14:textId="77777777" w:rsidR="00E727A2" w:rsidRPr="00702E34" w:rsidRDefault="00E727A2" w:rsidP="00063453">
            <w:pPr>
              <w:spacing w:after="0"/>
              <w:ind w:left="100" w:right="-609"/>
              <w:rPr>
                <w:rFonts w:ascii="Arial" w:eastAsia="宋体" w:hAnsi="Arial"/>
                <w:b/>
                <w:noProof/>
                <w:lang w:eastAsia="zh-CN"/>
              </w:rPr>
            </w:pPr>
            <w:r>
              <w:rPr>
                <w:rFonts w:ascii="Arial" w:eastAsia="宋体" w:hAnsi="Arial" w:hint="eastAsia"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B97B19A" w14:textId="77777777" w:rsidR="00E727A2" w:rsidRPr="00702E34" w:rsidRDefault="00E727A2" w:rsidP="00063453">
            <w:pPr>
              <w:spacing w:after="0"/>
              <w:rPr>
                <w:rFonts w:ascii="Arial" w:eastAsia="宋体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5854546" w14:textId="77777777" w:rsidR="00E727A2" w:rsidRPr="00702E34" w:rsidRDefault="00E727A2" w:rsidP="00063453">
            <w:pPr>
              <w:spacing w:after="0"/>
              <w:jc w:val="right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4BF7096" w14:textId="77777777" w:rsidR="00E727A2" w:rsidRPr="00702E34" w:rsidRDefault="00E727A2" w:rsidP="00063453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 w:rsidRPr="00702E34">
              <w:rPr>
                <w:rFonts w:ascii="Arial" w:eastAsia="宋体" w:hAnsi="Arial" w:hint="eastAsia"/>
                <w:noProof/>
                <w:lang w:eastAsia="zh-CN"/>
              </w:rPr>
              <w:t>Rel-1</w:t>
            </w:r>
            <w:r>
              <w:rPr>
                <w:rFonts w:ascii="Arial" w:eastAsia="宋体" w:hAnsi="Arial" w:hint="eastAsia"/>
                <w:noProof/>
                <w:lang w:eastAsia="zh-CN"/>
              </w:rPr>
              <w:t>7</w:t>
            </w:r>
          </w:p>
        </w:tc>
      </w:tr>
      <w:tr w:rsidR="00E727A2" w:rsidRPr="00702E34" w14:paraId="3B5B0205" w14:textId="77777777" w:rsidTr="0006345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51B45E9" w14:textId="77777777" w:rsidR="00E727A2" w:rsidRPr="00702E34" w:rsidRDefault="00E727A2" w:rsidP="00063453">
            <w:pPr>
              <w:spacing w:after="0"/>
              <w:rPr>
                <w:rFonts w:ascii="Arial" w:eastAsia="宋体" w:hAnsi="Arial"/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255F375" w14:textId="77777777" w:rsidR="00E727A2" w:rsidRPr="00702E34" w:rsidRDefault="00E727A2" w:rsidP="00063453">
            <w:pPr>
              <w:spacing w:after="0"/>
              <w:ind w:left="383" w:hanging="383"/>
              <w:rPr>
                <w:rFonts w:ascii="Arial" w:eastAsia="宋体" w:hAnsi="Arial"/>
                <w:i/>
                <w:noProof/>
                <w:sz w:val="18"/>
              </w:rPr>
            </w:pPr>
            <w:r w:rsidRPr="00702E34">
              <w:rPr>
                <w:rFonts w:ascii="Arial" w:eastAsia="宋体" w:hAnsi="Arial"/>
                <w:i/>
                <w:noProof/>
                <w:sz w:val="18"/>
              </w:rPr>
              <w:t xml:space="preserve">Use </w:t>
            </w:r>
            <w:r w:rsidRPr="00702E34">
              <w:rPr>
                <w:rFonts w:ascii="Arial" w:eastAsia="宋体" w:hAnsi="Arial"/>
                <w:i/>
                <w:noProof/>
                <w:sz w:val="18"/>
                <w:u w:val="single"/>
              </w:rPr>
              <w:t>one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t xml:space="preserve"> of the following categories:</w:t>
            </w:r>
            <w:r w:rsidRPr="00702E34">
              <w:rPr>
                <w:rFonts w:ascii="Arial" w:eastAsia="宋体" w:hAnsi="Arial"/>
                <w:b/>
                <w:i/>
                <w:noProof/>
                <w:sz w:val="18"/>
              </w:rPr>
              <w:br/>
              <w:t>F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t xml:space="preserve">  (correction)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br/>
            </w:r>
            <w:r w:rsidRPr="00702E34">
              <w:rPr>
                <w:rFonts w:ascii="Arial" w:eastAsia="宋体" w:hAnsi="Arial"/>
                <w:b/>
                <w:i/>
                <w:noProof/>
                <w:sz w:val="18"/>
              </w:rPr>
              <w:t>A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t xml:space="preserve">  (mirror corresponding to a change in an earlier release)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br/>
            </w:r>
            <w:r w:rsidRPr="00702E34">
              <w:rPr>
                <w:rFonts w:ascii="Arial" w:eastAsia="宋体" w:hAnsi="Arial"/>
                <w:b/>
                <w:i/>
                <w:noProof/>
                <w:sz w:val="18"/>
              </w:rPr>
              <w:t>B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t xml:space="preserve">  (addition of feature), 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br/>
            </w:r>
            <w:r w:rsidRPr="00702E34">
              <w:rPr>
                <w:rFonts w:ascii="Arial" w:eastAsia="宋体" w:hAnsi="Arial"/>
                <w:b/>
                <w:i/>
                <w:noProof/>
                <w:sz w:val="18"/>
              </w:rPr>
              <w:t>C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t xml:space="preserve">  (functional modification of feature)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br/>
            </w:r>
            <w:r w:rsidRPr="00702E34">
              <w:rPr>
                <w:rFonts w:ascii="Arial" w:eastAsia="宋体" w:hAnsi="Arial"/>
                <w:b/>
                <w:i/>
                <w:noProof/>
                <w:sz w:val="18"/>
              </w:rPr>
              <w:t>D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t xml:space="preserve">  (editorial modification)</w:t>
            </w:r>
          </w:p>
          <w:p w14:paraId="26699411" w14:textId="77777777" w:rsidR="00E727A2" w:rsidRPr="00702E34" w:rsidRDefault="00E727A2" w:rsidP="00063453">
            <w:pPr>
              <w:spacing w:after="120"/>
              <w:rPr>
                <w:rFonts w:ascii="Arial" w:eastAsia="宋体" w:hAnsi="Arial"/>
                <w:noProof/>
              </w:rPr>
            </w:pPr>
            <w:r w:rsidRPr="00702E34">
              <w:rPr>
                <w:rFonts w:ascii="Arial" w:eastAsia="宋体" w:hAnsi="Arial"/>
                <w:noProof/>
                <w:sz w:val="18"/>
              </w:rPr>
              <w:t>Detailed explanations of the above categories can</w:t>
            </w:r>
            <w:r w:rsidRPr="00702E34">
              <w:rPr>
                <w:rFonts w:ascii="Arial" w:eastAsia="宋体" w:hAnsi="Arial"/>
                <w:noProof/>
                <w:sz w:val="18"/>
              </w:rPr>
              <w:br/>
              <w:t xml:space="preserve">be found in 3GPP </w:t>
            </w:r>
            <w:hyperlink r:id="rId12" w:history="1">
              <w:r w:rsidRPr="00702E34">
                <w:rPr>
                  <w:rFonts w:ascii="Arial" w:eastAsia="宋体" w:hAnsi="Arial"/>
                  <w:noProof/>
                  <w:color w:val="0000FF"/>
                  <w:sz w:val="18"/>
                  <w:u w:val="single"/>
                </w:rPr>
                <w:t>TR 21.900</w:t>
              </w:r>
            </w:hyperlink>
            <w:r w:rsidRPr="00702E34">
              <w:rPr>
                <w:rFonts w:ascii="Arial" w:eastAsia="宋体" w:hAnsi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B620B5F" w14:textId="77777777" w:rsidR="00E727A2" w:rsidRPr="00702E34" w:rsidRDefault="00E727A2" w:rsidP="00063453">
            <w:pPr>
              <w:tabs>
                <w:tab w:val="left" w:pos="950"/>
              </w:tabs>
              <w:spacing w:after="0"/>
              <w:ind w:left="241" w:hanging="241"/>
              <w:rPr>
                <w:rFonts w:ascii="Arial" w:eastAsia="宋体" w:hAnsi="Arial"/>
                <w:i/>
                <w:noProof/>
                <w:sz w:val="18"/>
              </w:rPr>
            </w:pPr>
            <w:r w:rsidRPr="00134C92">
              <w:rPr>
                <w:rFonts w:ascii="Arial" w:eastAsia="宋体" w:hAnsi="Arial"/>
                <w:i/>
                <w:noProof/>
                <w:sz w:val="18"/>
                <w:lang w:eastAsia="zh-CN"/>
              </w:rPr>
              <w:t xml:space="preserve">Use </w:t>
            </w:r>
            <w:r w:rsidRPr="00134C92">
              <w:rPr>
                <w:rFonts w:ascii="Arial" w:eastAsia="宋体" w:hAnsi="Arial"/>
                <w:i/>
                <w:noProof/>
                <w:sz w:val="18"/>
                <w:u w:val="single"/>
                <w:lang w:eastAsia="zh-CN"/>
              </w:rPr>
              <w:t>one</w:t>
            </w:r>
            <w:r w:rsidRPr="00134C92">
              <w:rPr>
                <w:rFonts w:ascii="Arial" w:eastAsia="宋体" w:hAnsi="Arial"/>
                <w:i/>
                <w:noProof/>
                <w:sz w:val="18"/>
                <w:lang w:eastAsia="zh-CN"/>
              </w:rPr>
              <w:t xml:space="preserve"> of the following releases:</w:t>
            </w:r>
            <w:r w:rsidRPr="00134C92">
              <w:rPr>
                <w:rFonts w:ascii="Arial" w:eastAsia="宋体" w:hAnsi="Arial"/>
                <w:i/>
                <w:noProof/>
                <w:sz w:val="18"/>
                <w:lang w:eastAsia="zh-CN"/>
              </w:rPr>
              <w:br/>
              <w:t>Rel-8</w:t>
            </w:r>
            <w:r w:rsidRPr="00134C92">
              <w:rPr>
                <w:rFonts w:ascii="Arial" w:eastAsia="宋体" w:hAnsi="Arial"/>
                <w:i/>
                <w:noProof/>
                <w:sz w:val="18"/>
                <w:lang w:eastAsia="zh-CN"/>
              </w:rPr>
              <w:tab/>
              <w:t>(Release 8)</w:t>
            </w:r>
            <w:r w:rsidRPr="00134C92">
              <w:rPr>
                <w:rFonts w:ascii="Arial" w:eastAsia="宋体" w:hAnsi="Arial"/>
                <w:i/>
                <w:noProof/>
                <w:sz w:val="18"/>
                <w:lang w:eastAsia="zh-CN"/>
              </w:rPr>
              <w:br/>
              <w:t>Rel-9</w:t>
            </w:r>
            <w:r w:rsidRPr="00134C92">
              <w:rPr>
                <w:rFonts w:ascii="Arial" w:eastAsia="宋体" w:hAnsi="Arial"/>
                <w:i/>
                <w:noProof/>
                <w:sz w:val="18"/>
                <w:lang w:eastAsia="zh-CN"/>
              </w:rPr>
              <w:tab/>
              <w:t>(Release 9)</w:t>
            </w:r>
            <w:r w:rsidRPr="00134C92">
              <w:rPr>
                <w:rFonts w:ascii="Arial" w:eastAsia="宋体" w:hAnsi="Arial"/>
                <w:i/>
                <w:noProof/>
                <w:sz w:val="18"/>
                <w:lang w:eastAsia="zh-CN"/>
              </w:rPr>
              <w:br/>
              <w:t>Rel-10</w:t>
            </w:r>
            <w:r w:rsidRPr="00134C92">
              <w:rPr>
                <w:rFonts w:ascii="Arial" w:eastAsia="宋体" w:hAnsi="Arial"/>
                <w:i/>
                <w:noProof/>
                <w:sz w:val="18"/>
                <w:lang w:eastAsia="zh-CN"/>
              </w:rPr>
              <w:tab/>
              <w:t>(Release 10)</w:t>
            </w:r>
            <w:r w:rsidRPr="00134C92">
              <w:rPr>
                <w:rFonts w:ascii="Arial" w:eastAsia="宋体" w:hAnsi="Arial"/>
                <w:i/>
                <w:noProof/>
                <w:sz w:val="18"/>
                <w:lang w:eastAsia="zh-CN"/>
              </w:rPr>
              <w:br/>
              <w:t>Rel-11</w:t>
            </w:r>
            <w:r w:rsidRPr="00134C92">
              <w:rPr>
                <w:rFonts w:ascii="Arial" w:eastAsia="宋体" w:hAnsi="Arial"/>
                <w:i/>
                <w:noProof/>
                <w:sz w:val="18"/>
                <w:lang w:eastAsia="zh-CN"/>
              </w:rPr>
              <w:tab/>
              <w:t>(Release 11)</w:t>
            </w:r>
            <w:r w:rsidRPr="00134C92">
              <w:rPr>
                <w:rFonts w:ascii="Arial" w:eastAsia="宋体" w:hAnsi="Arial"/>
                <w:i/>
                <w:noProof/>
                <w:sz w:val="18"/>
                <w:lang w:eastAsia="zh-CN"/>
              </w:rPr>
              <w:br/>
              <w:t>…</w:t>
            </w:r>
            <w:r w:rsidRPr="00134C92">
              <w:rPr>
                <w:rFonts w:ascii="Arial" w:eastAsia="宋体" w:hAnsi="Arial"/>
                <w:i/>
                <w:noProof/>
                <w:sz w:val="18"/>
                <w:lang w:eastAsia="zh-CN"/>
              </w:rPr>
              <w:br/>
              <w:t>Rel-16</w:t>
            </w:r>
            <w:r w:rsidRPr="00134C92">
              <w:rPr>
                <w:rFonts w:ascii="Arial" w:eastAsia="宋体" w:hAnsi="Arial"/>
                <w:i/>
                <w:noProof/>
                <w:sz w:val="18"/>
                <w:lang w:eastAsia="zh-CN"/>
              </w:rPr>
              <w:tab/>
              <w:t>(Release 16)</w:t>
            </w:r>
            <w:r w:rsidRPr="00134C92">
              <w:rPr>
                <w:rFonts w:ascii="Arial" w:eastAsia="宋体" w:hAnsi="Arial"/>
                <w:i/>
                <w:noProof/>
                <w:sz w:val="18"/>
                <w:lang w:eastAsia="zh-CN"/>
              </w:rPr>
              <w:br/>
              <w:t>Rel-17</w:t>
            </w:r>
            <w:r w:rsidRPr="00134C92">
              <w:rPr>
                <w:rFonts w:ascii="Arial" w:eastAsia="宋体" w:hAnsi="Arial"/>
                <w:i/>
                <w:noProof/>
                <w:sz w:val="18"/>
                <w:lang w:eastAsia="zh-CN"/>
              </w:rPr>
              <w:tab/>
              <w:t>(Release 17)</w:t>
            </w:r>
            <w:r w:rsidRPr="00134C92">
              <w:rPr>
                <w:rFonts w:ascii="Arial" w:eastAsia="宋体" w:hAnsi="Arial"/>
                <w:i/>
                <w:noProof/>
                <w:sz w:val="18"/>
                <w:lang w:eastAsia="zh-CN"/>
              </w:rPr>
              <w:br/>
              <w:t>Rel-18</w:t>
            </w:r>
            <w:r w:rsidRPr="00134C92">
              <w:rPr>
                <w:rFonts w:ascii="Arial" w:eastAsia="宋体" w:hAnsi="Arial"/>
                <w:i/>
                <w:noProof/>
                <w:sz w:val="18"/>
                <w:lang w:eastAsia="zh-CN"/>
              </w:rPr>
              <w:tab/>
              <w:t>(Release 18)</w:t>
            </w:r>
            <w:r w:rsidRPr="00134C92">
              <w:rPr>
                <w:rFonts w:ascii="Arial" w:eastAsia="宋体" w:hAnsi="Arial"/>
                <w:i/>
                <w:noProof/>
                <w:sz w:val="18"/>
                <w:lang w:eastAsia="zh-CN"/>
              </w:rPr>
              <w:br/>
              <w:t>Rel-19</w:t>
            </w:r>
            <w:r w:rsidRPr="00134C92">
              <w:rPr>
                <w:rFonts w:ascii="Arial" w:eastAsia="宋体" w:hAnsi="Arial"/>
                <w:i/>
                <w:noProof/>
                <w:sz w:val="18"/>
                <w:lang w:eastAsia="zh-CN"/>
              </w:rPr>
              <w:tab/>
              <w:t>(Release 19)</w:t>
            </w:r>
          </w:p>
        </w:tc>
      </w:tr>
      <w:tr w:rsidR="00E727A2" w:rsidRPr="00702E34" w14:paraId="25E8220C" w14:textId="77777777" w:rsidTr="00063453">
        <w:tc>
          <w:tcPr>
            <w:tcW w:w="1843" w:type="dxa"/>
          </w:tcPr>
          <w:p w14:paraId="2D6950BC" w14:textId="77777777" w:rsidR="00E727A2" w:rsidRPr="00702E34" w:rsidRDefault="00E727A2" w:rsidP="00063453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C4B0ABF" w14:textId="77777777" w:rsidR="00E727A2" w:rsidRPr="00702E34" w:rsidRDefault="00E727A2" w:rsidP="00063453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E727A2" w:rsidRPr="00702E34" w14:paraId="45336DA1" w14:textId="77777777" w:rsidTr="0006345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56EE5F9" w14:textId="77777777" w:rsidR="00E727A2" w:rsidRPr="00702E34" w:rsidRDefault="00E727A2" w:rsidP="00063453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A796377" w14:textId="02946BFF" w:rsidR="00E727A2" w:rsidRPr="00B62C24" w:rsidRDefault="00E727A2" w:rsidP="00063453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>
              <w:rPr>
                <w:rFonts w:ascii="Arial" w:eastAsia="宋体" w:hAnsi="Arial" w:hint="eastAsia"/>
                <w:noProof/>
                <w:lang w:eastAsia="zh-CN"/>
              </w:rPr>
              <w:t xml:space="preserve">Introduce </w:t>
            </w:r>
            <w:r w:rsidRPr="00086ED5">
              <w:rPr>
                <w:rFonts w:ascii="Arial" w:eastAsia="宋体" w:hAnsi="Arial"/>
                <w:noProof/>
                <w:lang w:eastAsia="zh-CN"/>
              </w:rPr>
              <w:t xml:space="preserve">BS </w:t>
            </w:r>
            <w:r>
              <w:rPr>
                <w:rFonts w:ascii="Arial" w:eastAsia="宋体" w:hAnsi="Arial" w:hint="eastAsia"/>
                <w:noProof/>
                <w:lang w:eastAsia="zh-CN"/>
              </w:rPr>
              <w:t xml:space="preserve">RF </w:t>
            </w:r>
            <w:r w:rsidRPr="00086ED5">
              <w:rPr>
                <w:rFonts w:ascii="Arial" w:eastAsia="宋体" w:hAnsi="Arial"/>
                <w:noProof/>
                <w:lang w:eastAsia="zh-CN"/>
              </w:rPr>
              <w:t>RX conformance testing for FR2-2</w:t>
            </w:r>
            <w:r>
              <w:rPr>
                <w:rFonts w:ascii="Arial" w:eastAsia="宋体" w:hAnsi="Arial" w:hint="eastAsia"/>
                <w:noProof/>
                <w:lang w:eastAsia="zh-CN"/>
              </w:rPr>
              <w:t>.</w:t>
            </w:r>
          </w:p>
          <w:p w14:paraId="3DE9962F" w14:textId="77777777" w:rsidR="00E727A2" w:rsidRPr="00570076" w:rsidRDefault="00E727A2" w:rsidP="00063453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</w:p>
        </w:tc>
      </w:tr>
      <w:tr w:rsidR="00E727A2" w:rsidRPr="00702E34" w14:paraId="2BF3C72B" w14:textId="77777777" w:rsidTr="0006345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018A2F" w14:textId="77777777" w:rsidR="00E727A2" w:rsidRPr="00702E34" w:rsidRDefault="00E727A2" w:rsidP="00063453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31F1EF8" w14:textId="77777777" w:rsidR="00E727A2" w:rsidRPr="00702E34" w:rsidRDefault="00E727A2" w:rsidP="00063453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E727A2" w:rsidRPr="009E730A" w14:paraId="1C95A7F6" w14:textId="77777777" w:rsidTr="0006345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2C8381" w14:textId="77777777" w:rsidR="00E727A2" w:rsidRPr="00702E34" w:rsidRDefault="00E727A2" w:rsidP="00063453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0BDBF42" w14:textId="77777777" w:rsidR="00E727A2" w:rsidRDefault="00E727A2" w:rsidP="00063453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>
              <w:rPr>
                <w:rFonts w:ascii="Arial" w:eastAsia="宋体" w:hAnsi="Arial" w:hint="eastAsia"/>
                <w:noProof/>
                <w:lang w:eastAsia="zh-CN"/>
              </w:rPr>
              <w:t>1</w:t>
            </w:r>
            <w:r w:rsidRPr="006C41C3">
              <w:rPr>
                <w:rFonts w:ascii="Arial" w:eastAsia="宋体" w:hAnsi="Arial"/>
                <w:noProof/>
                <w:lang w:eastAsia="zh-CN"/>
              </w:rPr>
              <w:t xml:space="preserve">) </w:t>
            </w:r>
            <w:r w:rsidRPr="00A76EB7">
              <w:rPr>
                <w:rFonts w:ascii="Arial" w:eastAsia="宋体" w:hAnsi="Arial"/>
                <w:noProof/>
                <w:lang w:eastAsia="zh-CN"/>
              </w:rPr>
              <w:t>Add MU for FR2-2 for OTA reference sensitivity level, OTA ACS, and OTA in-band blocki</w:t>
            </w:r>
            <w:r>
              <w:rPr>
                <w:rFonts w:ascii="Arial" w:eastAsia="宋体" w:hAnsi="Arial"/>
                <w:noProof/>
                <w:lang w:eastAsia="zh-CN"/>
              </w:rPr>
              <w:t>ng (General) in Table 4.1.2.3-2</w:t>
            </w:r>
            <w:r>
              <w:rPr>
                <w:rFonts w:ascii="Arial" w:eastAsia="宋体" w:hAnsi="Arial" w:hint="eastAsia"/>
                <w:noProof/>
                <w:lang w:eastAsia="zh-CN"/>
              </w:rPr>
              <w:t>.</w:t>
            </w:r>
          </w:p>
          <w:p w14:paraId="4A5F272F" w14:textId="77777777" w:rsidR="00E727A2" w:rsidRPr="006C41C3" w:rsidRDefault="00E727A2" w:rsidP="00063453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>
              <w:rPr>
                <w:rFonts w:ascii="Arial" w:eastAsia="宋体" w:hAnsi="Arial" w:hint="eastAsia"/>
                <w:noProof/>
                <w:lang w:eastAsia="zh-CN"/>
              </w:rPr>
              <w:t xml:space="preserve">2) </w:t>
            </w:r>
            <w:r w:rsidRPr="006C41C3">
              <w:rPr>
                <w:rFonts w:ascii="Arial" w:eastAsia="宋体" w:hAnsi="Arial"/>
                <w:noProof/>
                <w:lang w:eastAsia="zh-CN"/>
              </w:rPr>
              <w:t xml:space="preserve">Add OTA reference sensitivity </w:t>
            </w:r>
            <w:r>
              <w:rPr>
                <w:rFonts w:ascii="Arial" w:eastAsia="宋体" w:hAnsi="Arial" w:hint="eastAsia"/>
                <w:noProof/>
                <w:lang w:eastAsia="zh-CN"/>
              </w:rPr>
              <w:t xml:space="preserve">requirement </w:t>
            </w:r>
            <w:r w:rsidRPr="006C41C3">
              <w:rPr>
                <w:rFonts w:ascii="Arial" w:eastAsia="宋体" w:hAnsi="Arial"/>
                <w:noProof/>
                <w:lang w:eastAsia="zh-CN"/>
              </w:rPr>
              <w:t xml:space="preserve">for FR2-2 in </w:t>
            </w:r>
            <w:r>
              <w:rPr>
                <w:rFonts w:ascii="Arial" w:eastAsia="宋体" w:hAnsi="Arial" w:hint="eastAsia"/>
                <w:noProof/>
                <w:lang w:eastAsia="zh-CN"/>
              </w:rPr>
              <w:t xml:space="preserve">Table </w:t>
            </w:r>
            <w:r w:rsidRPr="00592FD1">
              <w:rPr>
                <w:rFonts w:ascii="Arial" w:eastAsia="宋体" w:hAnsi="Arial"/>
                <w:noProof/>
                <w:lang w:eastAsia="zh-CN"/>
              </w:rPr>
              <w:t>7.3.5.3</w:t>
            </w:r>
            <w:r>
              <w:rPr>
                <w:rFonts w:ascii="Arial" w:eastAsia="宋体" w:hAnsi="Arial" w:hint="eastAsia"/>
                <w:noProof/>
                <w:lang w:eastAsia="zh-CN"/>
              </w:rPr>
              <w:t>-3</w:t>
            </w:r>
            <w:r w:rsidRPr="006C41C3">
              <w:rPr>
                <w:rFonts w:ascii="Arial" w:eastAsia="宋体" w:hAnsi="Arial"/>
                <w:noProof/>
                <w:lang w:eastAsia="zh-CN"/>
              </w:rPr>
              <w:t>.</w:t>
            </w:r>
          </w:p>
          <w:p w14:paraId="3F6F189B" w14:textId="77777777" w:rsidR="00E727A2" w:rsidRPr="006C41C3" w:rsidRDefault="00E727A2" w:rsidP="00063453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>
              <w:rPr>
                <w:rFonts w:ascii="Arial" w:eastAsia="宋体" w:hAnsi="Arial" w:hint="eastAsia"/>
                <w:noProof/>
                <w:lang w:eastAsia="zh-CN"/>
              </w:rPr>
              <w:t>3</w:t>
            </w:r>
            <w:r w:rsidRPr="006C41C3">
              <w:rPr>
                <w:rFonts w:ascii="Arial" w:eastAsia="宋体" w:hAnsi="Arial"/>
                <w:noProof/>
                <w:lang w:eastAsia="zh-CN"/>
              </w:rPr>
              <w:t xml:space="preserve">) Add OTA ACS requirement  for FR2-2 in Table </w:t>
            </w:r>
            <w:r>
              <w:rPr>
                <w:rFonts w:ascii="Arial" w:eastAsia="宋体" w:hAnsi="Arial" w:hint="eastAsia"/>
                <w:noProof/>
                <w:lang w:eastAsia="zh-CN"/>
              </w:rPr>
              <w:t>7</w:t>
            </w:r>
            <w:r w:rsidRPr="006C41C3">
              <w:rPr>
                <w:rFonts w:ascii="Arial" w:eastAsia="宋体" w:hAnsi="Arial"/>
                <w:noProof/>
                <w:lang w:eastAsia="zh-CN"/>
              </w:rPr>
              <w:t>.5.1</w:t>
            </w:r>
            <w:r>
              <w:rPr>
                <w:rFonts w:ascii="Arial" w:eastAsia="宋体" w:hAnsi="Arial" w:hint="eastAsia"/>
                <w:noProof/>
                <w:lang w:eastAsia="zh-CN"/>
              </w:rPr>
              <w:t>.5</w:t>
            </w:r>
            <w:r w:rsidRPr="006C41C3">
              <w:rPr>
                <w:rFonts w:ascii="Arial" w:eastAsia="宋体" w:hAnsi="Arial"/>
                <w:noProof/>
                <w:lang w:eastAsia="zh-CN"/>
              </w:rPr>
              <w:t>.3-1.</w:t>
            </w:r>
          </w:p>
          <w:p w14:paraId="240FC6AE" w14:textId="77777777" w:rsidR="00E727A2" w:rsidRPr="006C41C3" w:rsidRDefault="00E727A2" w:rsidP="00063453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>
              <w:rPr>
                <w:rFonts w:ascii="Arial" w:eastAsia="宋体" w:hAnsi="Arial" w:hint="eastAsia"/>
                <w:noProof/>
                <w:lang w:eastAsia="zh-CN"/>
              </w:rPr>
              <w:t>4</w:t>
            </w:r>
            <w:r w:rsidRPr="006C41C3">
              <w:rPr>
                <w:rFonts w:ascii="Arial" w:eastAsia="宋体" w:hAnsi="Arial"/>
                <w:noProof/>
                <w:lang w:eastAsia="zh-CN"/>
              </w:rPr>
              <w:t xml:space="preserve">) Aad OTA ACS interferer frequency offset for FR2-2 in Table </w:t>
            </w:r>
            <w:r>
              <w:rPr>
                <w:rFonts w:ascii="Arial" w:eastAsia="宋体" w:hAnsi="Arial" w:hint="eastAsia"/>
                <w:noProof/>
                <w:lang w:eastAsia="zh-CN"/>
              </w:rPr>
              <w:t>7</w:t>
            </w:r>
            <w:r w:rsidRPr="006C41C3">
              <w:rPr>
                <w:rFonts w:ascii="Arial" w:eastAsia="宋体" w:hAnsi="Arial"/>
                <w:noProof/>
                <w:lang w:eastAsia="zh-CN"/>
              </w:rPr>
              <w:t>.5.1</w:t>
            </w:r>
            <w:r>
              <w:rPr>
                <w:rFonts w:ascii="Arial" w:eastAsia="宋体" w:hAnsi="Arial" w:hint="eastAsia"/>
                <w:noProof/>
                <w:lang w:eastAsia="zh-CN"/>
              </w:rPr>
              <w:t>.5</w:t>
            </w:r>
            <w:r w:rsidRPr="006C41C3">
              <w:rPr>
                <w:rFonts w:ascii="Arial" w:eastAsia="宋体" w:hAnsi="Arial"/>
                <w:noProof/>
                <w:lang w:eastAsia="zh-CN"/>
              </w:rPr>
              <w:t>.3-2.</w:t>
            </w:r>
          </w:p>
          <w:p w14:paraId="0C45C8EC" w14:textId="77777777" w:rsidR="00E727A2" w:rsidRPr="006C41C3" w:rsidRDefault="00E727A2" w:rsidP="00063453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>
              <w:rPr>
                <w:rFonts w:ascii="Arial" w:eastAsia="宋体" w:hAnsi="Arial" w:hint="eastAsia"/>
                <w:noProof/>
                <w:lang w:eastAsia="zh-CN"/>
              </w:rPr>
              <w:t>5</w:t>
            </w:r>
            <w:r w:rsidRPr="006C41C3">
              <w:rPr>
                <w:rFonts w:ascii="Arial" w:eastAsia="宋体" w:hAnsi="Arial"/>
                <w:noProof/>
                <w:lang w:eastAsia="zh-CN"/>
              </w:rPr>
              <w:t>) Add Δf</w:t>
            </w:r>
            <w:r w:rsidRPr="00D020E7">
              <w:rPr>
                <w:rFonts w:ascii="Arial" w:eastAsia="宋体" w:hAnsi="Arial"/>
                <w:noProof/>
                <w:vertAlign w:val="subscript"/>
                <w:lang w:eastAsia="zh-CN"/>
              </w:rPr>
              <w:t>OOB</w:t>
            </w:r>
            <w:r w:rsidRPr="006C41C3">
              <w:rPr>
                <w:rFonts w:ascii="Arial" w:eastAsia="宋体" w:hAnsi="Arial"/>
                <w:noProof/>
                <w:lang w:eastAsia="zh-CN"/>
              </w:rPr>
              <w:t xml:space="preserve"> offset for </w:t>
            </w:r>
            <w:r>
              <w:rPr>
                <w:rFonts w:ascii="Arial" w:eastAsia="宋体" w:hAnsi="Arial" w:hint="eastAsia"/>
                <w:noProof/>
                <w:lang w:eastAsia="zh-CN"/>
              </w:rPr>
              <w:t xml:space="preserve">FR2-2 </w:t>
            </w:r>
            <w:r w:rsidRPr="006C41C3">
              <w:rPr>
                <w:rFonts w:ascii="Arial" w:eastAsia="宋体" w:hAnsi="Arial"/>
                <w:noProof/>
                <w:lang w:eastAsia="zh-CN"/>
              </w:rPr>
              <w:t xml:space="preserve">in Table </w:t>
            </w:r>
            <w:r>
              <w:rPr>
                <w:rFonts w:ascii="Arial" w:eastAsia="宋体" w:hAnsi="Arial" w:hint="eastAsia"/>
                <w:noProof/>
                <w:lang w:eastAsia="zh-CN"/>
              </w:rPr>
              <w:t>7</w:t>
            </w:r>
            <w:r w:rsidRPr="006C41C3">
              <w:rPr>
                <w:rFonts w:ascii="Arial" w:eastAsia="宋体" w:hAnsi="Arial"/>
                <w:noProof/>
                <w:lang w:eastAsia="zh-CN"/>
              </w:rPr>
              <w:t>.5.2</w:t>
            </w:r>
            <w:r>
              <w:rPr>
                <w:rFonts w:ascii="Arial" w:eastAsia="宋体" w:hAnsi="Arial" w:hint="eastAsia"/>
                <w:noProof/>
                <w:lang w:eastAsia="zh-CN"/>
              </w:rPr>
              <w:t>.5</w:t>
            </w:r>
            <w:r w:rsidRPr="006C41C3">
              <w:rPr>
                <w:rFonts w:ascii="Arial" w:eastAsia="宋体" w:hAnsi="Arial"/>
                <w:noProof/>
                <w:lang w:eastAsia="zh-CN"/>
              </w:rPr>
              <w:t>.3-0.</w:t>
            </w:r>
          </w:p>
          <w:p w14:paraId="6C39B2B0" w14:textId="77777777" w:rsidR="00E727A2" w:rsidRDefault="00E727A2" w:rsidP="00063453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>
              <w:rPr>
                <w:rFonts w:ascii="Arial" w:eastAsia="宋体" w:hAnsi="Arial" w:hint="eastAsia"/>
                <w:noProof/>
                <w:lang w:eastAsia="zh-CN"/>
              </w:rPr>
              <w:t>6</w:t>
            </w:r>
            <w:r w:rsidRPr="006C41C3">
              <w:rPr>
                <w:rFonts w:ascii="Arial" w:eastAsia="宋体" w:hAnsi="Arial"/>
                <w:noProof/>
                <w:lang w:eastAsia="zh-CN"/>
              </w:rPr>
              <w:t xml:space="preserve">) Add general OTA blocking requirement in Table </w:t>
            </w:r>
            <w:r>
              <w:rPr>
                <w:rFonts w:ascii="Arial" w:eastAsia="宋体" w:hAnsi="Arial" w:hint="eastAsia"/>
                <w:noProof/>
                <w:lang w:eastAsia="zh-CN"/>
              </w:rPr>
              <w:t>7</w:t>
            </w:r>
            <w:r w:rsidRPr="006C41C3">
              <w:rPr>
                <w:rFonts w:ascii="Arial" w:eastAsia="宋体" w:hAnsi="Arial"/>
                <w:noProof/>
                <w:lang w:eastAsia="zh-CN"/>
              </w:rPr>
              <w:t>.5.2.</w:t>
            </w:r>
            <w:r>
              <w:rPr>
                <w:rFonts w:ascii="Arial" w:eastAsia="宋体" w:hAnsi="Arial" w:hint="eastAsia"/>
                <w:noProof/>
                <w:lang w:eastAsia="zh-CN"/>
              </w:rPr>
              <w:t>5.</w:t>
            </w:r>
            <w:r w:rsidRPr="006C41C3">
              <w:rPr>
                <w:rFonts w:ascii="Arial" w:eastAsia="宋体" w:hAnsi="Arial"/>
                <w:noProof/>
                <w:lang w:eastAsia="zh-CN"/>
              </w:rPr>
              <w:t>3-1.</w:t>
            </w:r>
          </w:p>
          <w:p w14:paraId="7C890989" w14:textId="77777777" w:rsidR="00E727A2" w:rsidRDefault="00E727A2" w:rsidP="00063453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>
              <w:rPr>
                <w:rFonts w:ascii="Arial" w:eastAsia="宋体" w:hAnsi="Arial" w:hint="eastAsia"/>
                <w:noProof/>
                <w:lang w:eastAsia="zh-CN"/>
              </w:rPr>
              <w:t>7) Add TT</w:t>
            </w:r>
            <w:r w:rsidRPr="009D1018">
              <w:rPr>
                <w:rFonts w:ascii="Arial" w:eastAsia="宋体" w:hAnsi="Arial" w:hint="eastAsia"/>
                <w:noProof/>
                <w:vertAlign w:val="subscript"/>
                <w:lang w:eastAsia="zh-CN"/>
              </w:rPr>
              <w:t>OTA</w:t>
            </w:r>
            <w:r>
              <w:rPr>
                <w:rFonts w:ascii="Arial" w:eastAsia="宋体" w:hAnsi="Arial" w:hint="eastAsia"/>
                <w:noProof/>
                <w:lang w:eastAsia="zh-CN"/>
              </w:rPr>
              <w:t xml:space="preserve"> for </w:t>
            </w:r>
            <w:r w:rsidRPr="00A76EB7">
              <w:rPr>
                <w:rFonts w:ascii="Arial" w:eastAsia="宋体" w:hAnsi="Arial"/>
                <w:noProof/>
                <w:lang w:eastAsia="zh-CN"/>
              </w:rPr>
              <w:t>OTA reference sensitivity level</w:t>
            </w:r>
            <w:r>
              <w:rPr>
                <w:rFonts w:ascii="Arial" w:eastAsia="宋体" w:hAnsi="Arial" w:hint="eastAsia"/>
                <w:noProof/>
                <w:lang w:eastAsia="zh-CN"/>
              </w:rPr>
              <w:t xml:space="preserve"> for FR2-2 in Table C.2-2.</w:t>
            </w:r>
          </w:p>
          <w:p w14:paraId="303FD9DC" w14:textId="77777777" w:rsidR="00E727A2" w:rsidRPr="000D70E9" w:rsidRDefault="00E727A2" w:rsidP="00063453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</w:p>
        </w:tc>
      </w:tr>
      <w:tr w:rsidR="00E727A2" w:rsidRPr="00702E34" w14:paraId="1ADFD8A8" w14:textId="77777777" w:rsidTr="0006345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595672" w14:textId="77777777" w:rsidR="00E727A2" w:rsidRPr="00702E34" w:rsidRDefault="00E727A2" w:rsidP="00063453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256113A" w14:textId="77777777" w:rsidR="00E727A2" w:rsidRPr="00702E34" w:rsidRDefault="00E727A2" w:rsidP="00063453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E727A2" w:rsidRPr="00702E34" w14:paraId="2E27D72C" w14:textId="77777777" w:rsidTr="0006345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8875ECE" w14:textId="77777777" w:rsidR="00E727A2" w:rsidRPr="00702E34" w:rsidRDefault="00E727A2" w:rsidP="00063453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4CBA0A" w14:textId="77777777" w:rsidR="00E727A2" w:rsidRDefault="00E727A2" w:rsidP="00063453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 xml:space="preserve">The </w:t>
            </w:r>
            <w:r>
              <w:rPr>
                <w:rFonts w:eastAsia="宋体"/>
                <w:noProof/>
                <w:lang w:eastAsia="zh-CN"/>
              </w:rPr>
              <w:t>BS RF Rx</w:t>
            </w:r>
            <w:r w:rsidRPr="00086ED5">
              <w:rPr>
                <w:rFonts w:eastAsia="宋体"/>
                <w:noProof/>
                <w:lang w:eastAsia="zh-CN"/>
              </w:rPr>
              <w:t xml:space="preserve"> conformance testings for FR2-2 </w:t>
            </w:r>
            <w:r>
              <w:rPr>
                <w:rFonts w:eastAsia="宋体"/>
                <w:noProof/>
                <w:lang w:eastAsia="zh-CN"/>
              </w:rPr>
              <w:t xml:space="preserve"> </w:t>
            </w:r>
            <w:r>
              <w:rPr>
                <w:rFonts w:eastAsia="宋体" w:hint="eastAsia"/>
                <w:noProof/>
                <w:lang w:eastAsia="zh-CN"/>
              </w:rPr>
              <w:t>in</w:t>
            </w:r>
            <w:r>
              <w:rPr>
                <w:rFonts w:eastAsia="宋体"/>
                <w:noProof/>
                <w:lang w:eastAsia="zh-CN"/>
              </w:rPr>
              <w:t xml:space="preserve"> TS 38.1</w:t>
            </w:r>
            <w:r>
              <w:rPr>
                <w:rFonts w:eastAsia="宋体" w:hint="eastAsia"/>
                <w:noProof/>
                <w:lang w:eastAsia="zh-CN"/>
              </w:rPr>
              <w:t>41-1</w:t>
            </w:r>
            <w:r>
              <w:rPr>
                <w:rFonts w:eastAsia="宋体"/>
                <w:noProof/>
                <w:lang w:eastAsia="zh-CN"/>
              </w:rPr>
              <w:t xml:space="preserve"> would be missing.</w:t>
            </w:r>
          </w:p>
          <w:p w14:paraId="4689C3C3" w14:textId="77777777" w:rsidR="00E727A2" w:rsidRPr="00C9295C" w:rsidRDefault="00E727A2" w:rsidP="00063453">
            <w:pPr>
              <w:spacing w:after="0"/>
              <w:ind w:left="100"/>
              <w:rPr>
                <w:rFonts w:ascii="Arial" w:eastAsia="宋体" w:hAnsi="Arial"/>
                <w:lang w:eastAsia="zh-CN"/>
              </w:rPr>
            </w:pPr>
          </w:p>
        </w:tc>
      </w:tr>
      <w:tr w:rsidR="00E727A2" w:rsidRPr="00702E34" w14:paraId="7F4D59E9" w14:textId="77777777" w:rsidTr="00063453">
        <w:tc>
          <w:tcPr>
            <w:tcW w:w="2694" w:type="dxa"/>
            <w:gridSpan w:val="2"/>
          </w:tcPr>
          <w:p w14:paraId="497689D3" w14:textId="77777777" w:rsidR="00E727A2" w:rsidRPr="00702E34" w:rsidRDefault="00E727A2" w:rsidP="00063453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392517F" w14:textId="77777777" w:rsidR="00E727A2" w:rsidRPr="00702E34" w:rsidRDefault="00E727A2" w:rsidP="00063453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E727A2" w:rsidRPr="00702E34" w14:paraId="3D3332AC" w14:textId="77777777" w:rsidTr="0006345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57F4B9C" w14:textId="77777777" w:rsidR="00E727A2" w:rsidRPr="00702E34" w:rsidRDefault="00E727A2" w:rsidP="00063453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F848534" w14:textId="77777777" w:rsidR="00E727A2" w:rsidRDefault="00E727A2" w:rsidP="00063453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 w:rsidRPr="009D1018">
              <w:rPr>
                <w:rFonts w:ascii="Arial" w:eastAsia="宋体" w:hAnsi="Arial"/>
                <w:noProof/>
                <w:lang w:eastAsia="zh-CN"/>
              </w:rPr>
              <w:t>4.1.2.3, 7.3.5.3, 7.5.1.5.3, 7.5.2.5.3, C.2</w:t>
            </w:r>
          </w:p>
          <w:p w14:paraId="69F6D416" w14:textId="77777777" w:rsidR="00E727A2" w:rsidRPr="00702E34" w:rsidRDefault="00E727A2" w:rsidP="00063453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</w:p>
        </w:tc>
      </w:tr>
      <w:tr w:rsidR="00E727A2" w:rsidRPr="00702E34" w14:paraId="7C976CC2" w14:textId="77777777" w:rsidTr="0006345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2BD2CA" w14:textId="77777777" w:rsidR="00E727A2" w:rsidRPr="00702E34" w:rsidRDefault="00E727A2" w:rsidP="00063453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427535" w14:textId="77777777" w:rsidR="00E727A2" w:rsidRPr="00702E34" w:rsidRDefault="00E727A2" w:rsidP="00063453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E727A2" w:rsidRPr="00702E34" w14:paraId="0C3F19CF" w14:textId="77777777" w:rsidTr="0006345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344E01" w14:textId="77777777" w:rsidR="00E727A2" w:rsidRPr="00702E34" w:rsidRDefault="00E727A2" w:rsidP="00063453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9A15C0B" w14:textId="77777777" w:rsidR="00E727A2" w:rsidRPr="00702E34" w:rsidRDefault="00E727A2" w:rsidP="00063453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  <w:r w:rsidRPr="00702E34">
              <w:rPr>
                <w:rFonts w:ascii="Arial" w:eastAsia="宋体" w:hAnsi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E551079" w14:textId="77777777" w:rsidR="00E727A2" w:rsidRPr="00702E34" w:rsidRDefault="00E727A2" w:rsidP="00063453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  <w:r w:rsidRPr="00702E34">
              <w:rPr>
                <w:rFonts w:ascii="Arial" w:eastAsia="宋体" w:hAnsi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065E32C" w14:textId="77777777" w:rsidR="00E727A2" w:rsidRPr="00702E34" w:rsidRDefault="00E727A2" w:rsidP="00063453">
            <w:pPr>
              <w:tabs>
                <w:tab w:val="right" w:pos="2893"/>
              </w:tabs>
              <w:spacing w:after="0"/>
              <w:rPr>
                <w:rFonts w:ascii="Arial" w:eastAsia="宋体" w:hAnsi="Arial"/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FC8FA81" w14:textId="77777777" w:rsidR="00E727A2" w:rsidRPr="00702E34" w:rsidRDefault="00E727A2" w:rsidP="00063453">
            <w:pPr>
              <w:spacing w:after="0"/>
              <w:ind w:left="99"/>
              <w:rPr>
                <w:rFonts w:ascii="Arial" w:eastAsia="宋体" w:hAnsi="Arial"/>
                <w:noProof/>
              </w:rPr>
            </w:pPr>
          </w:p>
        </w:tc>
      </w:tr>
      <w:tr w:rsidR="00E727A2" w:rsidRPr="00702E34" w14:paraId="6C37CDA4" w14:textId="77777777" w:rsidTr="0006345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CDBFBC" w14:textId="77777777" w:rsidR="00E727A2" w:rsidRPr="00702E34" w:rsidRDefault="00E727A2" w:rsidP="00063453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F418F93" w14:textId="77777777" w:rsidR="00E727A2" w:rsidRPr="00702E34" w:rsidRDefault="00E727A2" w:rsidP="00063453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2DD30B" w14:textId="77777777" w:rsidR="00E727A2" w:rsidRPr="00702E34" w:rsidRDefault="00E727A2" w:rsidP="00063453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  <w:lang w:eastAsia="zh-CN"/>
              </w:rPr>
            </w:pPr>
            <w:r w:rsidRPr="00702E34">
              <w:rPr>
                <w:rFonts w:ascii="Arial" w:eastAsia="宋体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6062243" w14:textId="77777777" w:rsidR="00E727A2" w:rsidRPr="00702E34" w:rsidRDefault="00E727A2" w:rsidP="00063453">
            <w:pPr>
              <w:tabs>
                <w:tab w:val="right" w:pos="2893"/>
              </w:tabs>
              <w:spacing w:after="0"/>
              <w:rPr>
                <w:rFonts w:ascii="Arial" w:eastAsia="宋体" w:hAnsi="Arial"/>
                <w:noProof/>
              </w:rPr>
            </w:pPr>
            <w:r w:rsidRPr="00702E34">
              <w:rPr>
                <w:rFonts w:ascii="Arial" w:eastAsia="宋体" w:hAnsi="Arial"/>
                <w:noProof/>
              </w:rPr>
              <w:t xml:space="preserve"> Other core specifications</w:t>
            </w:r>
            <w:r w:rsidRPr="00702E34">
              <w:rPr>
                <w:rFonts w:ascii="Arial" w:eastAsia="宋体" w:hAnsi="Arial"/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5D594D" w14:textId="77777777" w:rsidR="00E727A2" w:rsidRPr="00702E34" w:rsidRDefault="00E727A2" w:rsidP="00063453">
            <w:pPr>
              <w:spacing w:after="0"/>
              <w:ind w:left="99"/>
              <w:rPr>
                <w:rFonts w:ascii="Arial" w:eastAsia="宋体" w:hAnsi="Arial"/>
                <w:noProof/>
                <w:lang w:eastAsia="zh-CN"/>
              </w:rPr>
            </w:pPr>
            <w:r w:rsidRPr="00702E34">
              <w:rPr>
                <w:rFonts w:ascii="Arial" w:eastAsia="宋体" w:hAnsi="Arial"/>
                <w:noProof/>
              </w:rPr>
              <w:t xml:space="preserve">TS/TR ... CR ... </w:t>
            </w:r>
          </w:p>
        </w:tc>
      </w:tr>
      <w:tr w:rsidR="00E727A2" w:rsidRPr="00702E34" w14:paraId="7005BF7F" w14:textId="77777777" w:rsidTr="0006345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D8F148" w14:textId="77777777" w:rsidR="00E727A2" w:rsidRPr="00702E34" w:rsidRDefault="00E727A2" w:rsidP="00063453">
            <w:pPr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4AD35CB" w14:textId="77777777" w:rsidR="00E727A2" w:rsidRPr="00702E34" w:rsidRDefault="00E727A2" w:rsidP="00063453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F57009" w14:textId="77777777" w:rsidR="00E727A2" w:rsidRPr="00702E34" w:rsidRDefault="00E727A2" w:rsidP="00063453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  <w:lang w:eastAsia="zh-CN"/>
              </w:rPr>
            </w:pPr>
            <w:r>
              <w:rPr>
                <w:rFonts w:ascii="Arial" w:eastAsia="宋体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9D7C118" w14:textId="77777777" w:rsidR="00E727A2" w:rsidRPr="00702E34" w:rsidRDefault="00E727A2" w:rsidP="00063453">
            <w:pPr>
              <w:spacing w:after="0"/>
              <w:rPr>
                <w:rFonts w:ascii="Arial" w:eastAsia="宋体" w:hAnsi="Arial"/>
                <w:noProof/>
              </w:rPr>
            </w:pPr>
            <w:r w:rsidRPr="00702E34">
              <w:rPr>
                <w:rFonts w:ascii="Arial" w:eastAsia="宋体" w:hAnsi="Arial"/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5177590" w14:textId="77777777" w:rsidR="00E727A2" w:rsidRPr="00702E34" w:rsidRDefault="00E727A2" w:rsidP="00063453">
            <w:pPr>
              <w:spacing w:after="0"/>
              <w:ind w:left="99"/>
              <w:rPr>
                <w:rFonts w:ascii="Arial" w:eastAsia="宋体" w:hAnsi="Arial"/>
                <w:noProof/>
                <w:lang w:eastAsia="zh-CN"/>
              </w:rPr>
            </w:pPr>
            <w:r w:rsidRPr="00702E34">
              <w:rPr>
                <w:rFonts w:ascii="Arial" w:eastAsia="宋体" w:hAnsi="Arial"/>
                <w:noProof/>
              </w:rPr>
              <w:t>TS/TR ... CR ...</w:t>
            </w:r>
          </w:p>
        </w:tc>
      </w:tr>
      <w:tr w:rsidR="00E727A2" w:rsidRPr="00702E34" w14:paraId="7A6CB0D1" w14:textId="77777777" w:rsidTr="0006345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904F18" w14:textId="77777777" w:rsidR="00E727A2" w:rsidRPr="00702E34" w:rsidRDefault="00E727A2" w:rsidP="00063453">
            <w:pPr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370B08" w14:textId="77777777" w:rsidR="00E727A2" w:rsidRPr="00702E34" w:rsidRDefault="00E727A2" w:rsidP="00063453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AF1E66" w14:textId="77777777" w:rsidR="00E727A2" w:rsidRPr="00702E34" w:rsidRDefault="00E727A2" w:rsidP="00063453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  <w:lang w:eastAsia="zh-CN"/>
              </w:rPr>
            </w:pPr>
            <w:r w:rsidRPr="00702E34">
              <w:rPr>
                <w:rFonts w:ascii="Arial" w:eastAsia="宋体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12E2FDC" w14:textId="77777777" w:rsidR="00E727A2" w:rsidRPr="00702E34" w:rsidRDefault="00E727A2" w:rsidP="00063453">
            <w:pPr>
              <w:spacing w:after="0"/>
              <w:rPr>
                <w:rFonts w:ascii="Arial" w:eastAsia="宋体" w:hAnsi="Arial"/>
                <w:noProof/>
              </w:rPr>
            </w:pPr>
            <w:r w:rsidRPr="00702E34">
              <w:rPr>
                <w:rFonts w:ascii="Arial" w:eastAsia="宋体" w:hAnsi="Arial"/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EEC79E" w14:textId="77777777" w:rsidR="00E727A2" w:rsidRPr="00702E34" w:rsidRDefault="00E727A2" w:rsidP="00063453">
            <w:pPr>
              <w:spacing w:after="0"/>
              <w:ind w:left="99"/>
              <w:rPr>
                <w:rFonts w:ascii="Arial" w:eastAsia="宋体" w:hAnsi="Arial"/>
                <w:noProof/>
              </w:rPr>
            </w:pPr>
            <w:r w:rsidRPr="00702E34">
              <w:rPr>
                <w:rFonts w:ascii="Arial" w:eastAsia="宋体" w:hAnsi="Arial"/>
                <w:noProof/>
              </w:rPr>
              <w:t xml:space="preserve">TS/TR ... CR ... </w:t>
            </w:r>
          </w:p>
        </w:tc>
      </w:tr>
      <w:tr w:rsidR="00E727A2" w:rsidRPr="00702E34" w14:paraId="23E0445C" w14:textId="77777777" w:rsidTr="0006345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C83983" w14:textId="77777777" w:rsidR="00E727A2" w:rsidRPr="00702E34" w:rsidRDefault="00E727A2" w:rsidP="00063453">
            <w:pPr>
              <w:spacing w:after="0"/>
              <w:rPr>
                <w:rFonts w:ascii="Arial" w:eastAsia="宋体" w:hAnsi="Arial"/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A532C89" w14:textId="77777777" w:rsidR="00E727A2" w:rsidRPr="00702E34" w:rsidRDefault="00E727A2" w:rsidP="00063453">
            <w:pPr>
              <w:spacing w:after="0"/>
              <w:rPr>
                <w:rFonts w:ascii="Arial" w:eastAsia="宋体" w:hAnsi="Arial"/>
                <w:noProof/>
              </w:rPr>
            </w:pPr>
          </w:p>
        </w:tc>
      </w:tr>
      <w:tr w:rsidR="00E727A2" w:rsidRPr="00702E34" w14:paraId="72CF5B50" w14:textId="77777777" w:rsidTr="0006345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DAB46ED" w14:textId="77777777" w:rsidR="00E727A2" w:rsidRPr="00702E34" w:rsidRDefault="00E727A2" w:rsidP="00063453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CCD334" w14:textId="77777777" w:rsidR="00E727A2" w:rsidRPr="00702E34" w:rsidRDefault="00E727A2" w:rsidP="00063453">
            <w:pPr>
              <w:spacing w:after="0"/>
              <w:ind w:left="100"/>
              <w:rPr>
                <w:rFonts w:ascii="Arial" w:eastAsia="宋体" w:hAnsi="Arial"/>
                <w:noProof/>
              </w:rPr>
            </w:pPr>
          </w:p>
        </w:tc>
      </w:tr>
      <w:tr w:rsidR="00E727A2" w:rsidRPr="00702E34" w14:paraId="6485F86D" w14:textId="77777777" w:rsidTr="0006345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7EEFBB5" w14:textId="77777777" w:rsidR="00E727A2" w:rsidRPr="00702E34" w:rsidRDefault="00E727A2" w:rsidP="00063453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3B1AF5" w14:textId="77777777" w:rsidR="00E727A2" w:rsidRPr="00702E34" w:rsidRDefault="00E727A2" w:rsidP="00063453">
            <w:pPr>
              <w:spacing w:after="0"/>
              <w:ind w:left="10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E727A2" w:rsidRPr="00702E34" w14:paraId="2C9C7DA3" w14:textId="77777777" w:rsidTr="0006345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985C1F" w14:textId="77777777" w:rsidR="00E727A2" w:rsidRPr="00702E34" w:rsidRDefault="00E727A2" w:rsidP="00063453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12C1AB" w14:textId="525410BC" w:rsidR="00E727A2" w:rsidRPr="00702E34" w:rsidRDefault="00D83FAA" w:rsidP="00063453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>
              <w:rPr>
                <w:rFonts w:ascii="Arial" w:eastAsia="宋体" w:hAnsi="Arial"/>
                <w:noProof/>
                <w:lang w:eastAsia="zh-CN"/>
              </w:rPr>
              <w:t>R</w:t>
            </w:r>
            <w:r>
              <w:rPr>
                <w:rFonts w:ascii="Arial" w:eastAsia="宋体" w:hAnsi="Arial" w:hint="eastAsia"/>
                <w:noProof/>
                <w:lang w:eastAsia="zh-CN"/>
              </w:rPr>
              <w:t xml:space="preserve">evised from </w:t>
            </w:r>
            <w:r>
              <w:t xml:space="preserve"> </w:t>
            </w:r>
            <w:r w:rsidRPr="00D83FAA">
              <w:rPr>
                <w:rFonts w:ascii="Arial" w:eastAsia="宋体" w:hAnsi="Arial"/>
                <w:noProof/>
                <w:lang w:eastAsia="zh-CN"/>
              </w:rPr>
              <w:t>R4-2218463</w:t>
            </w:r>
          </w:p>
        </w:tc>
      </w:tr>
    </w:tbl>
    <w:p w14:paraId="3CED62EB" w14:textId="77777777" w:rsidR="007F5CD7" w:rsidRDefault="007F5CD7" w:rsidP="006F1F81">
      <w:pPr>
        <w:rPr>
          <w:lang w:eastAsia="zh-CN"/>
        </w:rPr>
      </w:pPr>
    </w:p>
    <w:p w14:paraId="55267A8B" w14:textId="77777777" w:rsidR="007319E9" w:rsidRDefault="007319E9" w:rsidP="006F1F81">
      <w:pPr>
        <w:rPr>
          <w:lang w:eastAsia="zh-CN"/>
        </w:rPr>
      </w:pPr>
    </w:p>
    <w:p w14:paraId="23341E9D" w14:textId="77777777" w:rsidR="007319E9" w:rsidRDefault="007319E9" w:rsidP="006F1F81">
      <w:pPr>
        <w:rPr>
          <w:lang w:eastAsia="zh-CN"/>
        </w:rPr>
      </w:pPr>
    </w:p>
    <w:p w14:paraId="7A0666EA" w14:textId="77777777" w:rsidR="007319E9" w:rsidRDefault="007319E9" w:rsidP="006F1F81">
      <w:pPr>
        <w:rPr>
          <w:lang w:eastAsia="zh-CN"/>
        </w:rPr>
      </w:pPr>
    </w:p>
    <w:p w14:paraId="63ADA795" w14:textId="77777777" w:rsidR="00AA16EB" w:rsidRPr="00924670" w:rsidRDefault="00AA16EB" w:rsidP="00AA16EB">
      <w:pPr>
        <w:pStyle w:val="2"/>
        <w:spacing w:after="240"/>
        <w:ind w:left="0" w:firstLine="0"/>
        <w:rPr>
          <w:lang w:eastAsia="zh-CN"/>
        </w:rPr>
      </w:pPr>
      <w:r>
        <w:rPr>
          <w:b/>
          <w:noProof/>
          <w:snapToGrid w:val="0"/>
          <w:color w:val="FF0000"/>
          <w:sz w:val="28"/>
          <w:lang w:eastAsia="zh-CN"/>
        </w:rPr>
        <w:t>&lt;Start of Change 1&gt;</w:t>
      </w:r>
    </w:p>
    <w:p w14:paraId="49F2B3FE" w14:textId="180FFB01" w:rsidR="00C45907" w:rsidRPr="00931575" w:rsidRDefault="00C45907" w:rsidP="00C45907">
      <w:pPr>
        <w:pStyle w:val="4"/>
      </w:pPr>
      <w:bookmarkStart w:id="10" w:name="_Toc58915571"/>
      <w:bookmarkStart w:id="11" w:name="_Toc58917752"/>
      <w:bookmarkStart w:id="12" w:name="_Toc66693621"/>
      <w:bookmarkStart w:id="13" w:name="_Toc74915573"/>
      <w:bookmarkStart w:id="14" w:name="_Toc76114198"/>
      <w:bookmarkStart w:id="15" w:name="_Toc76544084"/>
      <w:bookmarkStart w:id="16" w:name="_Toc82536206"/>
      <w:bookmarkStart w:id="17" w:name="_Toc89952499"/>
      <w:bookmarkStart w:id="18" w:name="_Toc98766315"/>
      <w:bookmarkStart w:id="19" w:name="_Toc99702678"/>
      <w:bookmarkStart w:id="20" w:name="_Toc106206464"/>
      <w:bookmarkStart w:id="21" w:name="_Toc115080466"/>
      <w:r w:rsidRPr="00931575">
        <w:rPr>
          <w:lang w:eastAsia="sv-SE"/>
        </w:rPr>
        <w:t>4.1.</w:t>
      </w:r>
      <w:r w:rsidRPr="00931575">
        <w:t>2.3</w:t>
      </w:r>
      <w:r w:rsidRPr="00931575">
        <w:rPr>
          <w:lang w:eastAsia="sv-SE"/>
        </w:rPr>
        <w:tab/>
        <w:t xml:space="preserve">Measurement of </w:t>
      </w:r>
      <w:r w:rsidRPr="00931575">
        <w:t>receiver</w:t>
      </w:r>
      <w:bookmarkEnd w:id="2"/>
      <w:bookmarkEnd w:id="3"/>
      <w:bookmarkEnd w:id="4"/>
      <w:bookmarkEnd w:id="5"/>
      <w:bookmarkEnd w:id="6"/>
      <w:bookmarkEnd w:id="7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14:paraId="7EEFE8DE" w14:textId="062E7B77" w:rsidR="00C45907" w:rsidRPr="00931575" w:rsidRDefault="00C45907" w:rsidP="006F1F81">
      <w:r w:rsidRPr="00931575">
        <w:rPr>
          <w:rFonts w:cs="v5.0.0"/>
          <w:snapToGrid w:val="0"/>
        </w:rPr>
        <w:t xml:space="preserve">The </w:t>
      </w:r>
      <w:r w:rsidRPr="00931575">
        <w:t>maximum OTA Test System uncertainty for OTA receiver tests</w:t>
      </w:r>
      <w:r w:rsidRPr="00931575">
        <w:rPr>
          <w:rFonts w:cs="v5.0.0"/>
          <w:snapToGrid w:val="0"/>
        </w:rPr>
        <w:t xml:space="preserve"> minimum requirements are given in tables </w:t>
      </w:r>
      <w:r w:rsidRPr="00931575">
        <w:t>4.1.2.3-1 and 4.1.2.3-2. Details for derivation of OTA Test System uncertainty</w:t>
      </w:r>
      <w:r w:rsidRPr="00931575">
        <w:rPr>
          <w:rFonts w:cs="v5.0.0"/>
          <w:snapToGrid w:val="0"/>
        </w:rPr>
        <w:t xml:space="preserve"> are given in corresponding </w:t>
      </w:r>
      <w:r w:rsidR="00931575" w:rsidRPr="00931575">
        <w:rPr>
          <w:rFonts w:cs="v5.0.0"/>
          <w:snapToGrid w:val="0"/>
        </w:rPr>
        <w:t>clause</w:t>
      </w:r>
      <w:r w:rsidRPr="00931575">
        <w:rPr>
          <w:rFonts w:cs="v5.0.0"/>
          <w:snapToGrid w:val="0"/>
        </w:rPr>
        <w:t xml:space="preserve">s in </w:t>
      </w:r>
      <w:r w:rsidRPr="00931575">
        <w:t>TR </w:t>
      </w:r>
      <w:r w:rsidR="005E2A33" w:rsidRPr="00931575">
        <w:t>37.94</w:t>
      </w:r>
      <w:r w:rsidR="00600C59" w:rsidRPr="00931575">
        <w:t>1 [2</w:t>
      </w:r>
      <w:r w:rsidR="005E2A33" w:rsidRPr="00931575">
        <w:t>9]</w:t>
      </w:r>
      <w:r w:rsidRPr="00931575">
        <w:rPr>
          <w:rFonts w:cs="v5.0.0"/>
          <w:snapToGrid w:val="0"/>
        </w:rPr>
        <w:t>.</w:t>
      </w:r>
    </w:p>
    <w:p w14:paraId="54C5856F" w14:textId="77777777" w:rsidR="00C45907" w:rsidRPr="00931575" w:rsidRDefault="00C45907" w:rsidP="006F1F81">
      <w:pPr>
        <w:pStyle w:val="TH"/>
      </w:pPr>
      <w:r w:rsidRPr="00931575">
        <w:lastRenderedPageBreak/>
        <w:t xml:space="preserve">Table 4.1.2.3-1: Maximum </w:t>
      </w:r>
      <w:r w:rsidRPr="00931575">
        <w:rPr>
          <w:rFonts w:cs="v4.2.0"/>
        </w:rPr>
        <w:t xml:space="preserve">OTA Test System uncertainty for FR1 OTA </w:t>
      </w:r>
      <w:r w:rsidRPr="00931575">
        <w:t>receiver tests</w:t>
      </w:r>
    </w:p>
    <w:tbl>
      <w:tblPr>
        <w:tblW w:w="977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80"/>
        <w:gridCol w:w="7099"/>
      </w:tblGrid>
      <w:tr w:rsidR="00C45907" w:rsidRPr="00931575" w14:paraId="5D3E47C8" w14:textId="77777777" w:rsidTr="00D6143F">
        <w:trPr>
          <w:cantSplit/>
          <w:jc w:val="center"/>
        </w:trPr>
        <w:tc>
          <w:tcPr>
            <w:tcW w:w="2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9CC5AC" w14:textId="6ED97F9F" w:rsidR="00C45907" w:rsidRPr="00931575" w:rsidRDefault="00931575" w:rsidP="006F1F81">
            <w:pPr>
              <w:pStyle w:val="TAH"/>
            </w:pPr>
            <w:r w:rsidRPr="00931575">
              <w:t>Clause</w:t>
            </w:r>
          </w:p>
        </w:tc>
        <w:tc>
          <w:tcPr>
            <w:tcW w:w="7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5822DC" w14:textId="77777777" w:rsidR="00C45907" w:rsidRPr="00931575" w:rsidRDefault="00C45907" w:rsidP="006F1F81">
            <w:pPr>
              <w:pStyle w:val="TAH"/>
            </w:pPr>
            <w:r w:rsidRPr="00931575">
              <w:t>Maximum OTA Test System uncertainty</w:t>
            </w:r>
          </w:p>
        </w:tc>
      </w:tr>
      <w:tr w:rsidR="00D6143F" w:rsidRPr="00931575" w14:paraId="659E59E9" w14:textId="77777777" w:rsidTr="00D6143F">
        <w:trPr>
          <w:cantSplit/>
          <w:jc w:val="center"/>
        </w:trPr>
        <w:tc>
          <w:tcPr>
            <w:tcW w:w="2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54B938" w14:textId="22425A8A" w:rsidR="00D6143F" w:rsidRPr="00931575" w:rsidRDefault="00D6143F" w:rsidP="006F1F81">
            <w:pPr>
              <w:pStyle w:val="TAL"/>
              <w:rPr>
                <w:rFonts w:cs="Arial"/>
              </w:rPr>
            </w:pPr>
            <w:r>
              <w:t>7.2 OTA sensitivity</w:t>
            </w:r>
          </w:p>
        </w:tc>
        <w:tc>
          <w:tcPr>
            <w:tcW w:w="7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17AC98" w14:textId="77777777" w:rsidR="00D6143F" w:rsidRDefault="00D6143F" w:rsidP="006F1F81">
            <w:pPr>
              <w:pStyle w:val="TAL"/>
            </w:pPr>
            <w:r>
              <w:t>±1.3 dB, f ≤ 3.0 GHz</w:t>
            </w:r>
          </w:p>
          <w:p w14:paraId="62453C87" w14:textId="77777777" w:rsidR="00D6143F" w:rsidRDefault="00D6143F" w:rsidP="006F1F81">
            <w:pPr>
              <w:pStyle w:val="TAL"/>
            </w:pPr>
            <w:r>
              <w:t>±1.4 dB, 3.0 GHz &lt; f ≤ 4.2 GHz</w:t>
            </w:r>
          </w:p>
          <w:p w14:paraId="5AC00B8E" w14:textId="77777777" w:rsidR="003C743E" w:rsidRDefault="00D6143F" w:rsidP="006F1F81">
            <w:pPr>
              <w:pStyle w:val="TAL"/>
            </w:pPr>
            <w:r>
              <w:rPr>
                <w:rFonts w:eastAsia="宋体"/>
              </w:rPr>
              <w:t>±1.6 dB</w:t>
            </w:r>
            <w:r>
              <w:t>, 4.2 GHz &lt; f ≤ 6.0 GHz</w:t>
            </w:r>
          </w:p>
          <w:p w14:paraId="152FE3E2" w14:textId="14883F73" w:rsidR="00D6143F" w:rsidRDefault="003C743E" w:rsidP="006F1F81">
            <w:pPr>
              <w:pStyle w:val="TAL"/>
            </w:pPr>
            <w:r w:rsidRPr="00931575">
              <w:rPr>
                <w:rFonts w:eastAsia="宋体"/>
              </w:rPr>
              <w:t>±1.</w:t>
            </w:r>
            <w:r>
              <w:rPr>
                <w:rFonts w:eastAsia="宋体"/>
              </w:rPr>
              <w:t>9</w:t>
            </w:r>
            <w:r w:rsidRPr="00931575">
              <w:rPr>
                <w:rFonts w:eastAsia="宋体"/>
              </w:rPr>
              <w:t xml:space="preserve"> dB</w:t>
            </w:r>
            <w:r w:rsidRPr="00931575">
              <w:t xml:space="preserve">, </w:t>
            </w:r>
            <w:r>
              <w:t>6.0</w:t>
            </w:r>
            <w:r w:rsidRPr="00931575">
              <w:t xml:space="preserve"> GHz &lt; f ≤ </w:t>
            </w:r>
            <w:r>
              <w:t>7.125</w:t>
            </w:r>
            <w:r w:rsidRPr="00931575">
              <w:t xml:space="preserve"> GHz</w:t>
            </w:r>
          </w:p>
          <w:p w14:paraId="17D8721C" w14:textId="124E5B32" w:rsidR="00D6143F" w:rsidRPr="00931575" w:rsidRDefault="00D6143F" w:rsidP="006F1F81">
            <w:pPr>
              <w:pStyle w:val="TAL"/>
              <w:rPr>
                <w:rFonts w:cs="Arial"/>
              </w:rPr>
            </w:pPr>
            <w:r>
              <w:rPr>
                <w:rFonts w:eastAsia="宋体"/>
              </w:rPr>
              <w:t>±1.9 dB for band n96</w:t>
            </w:r>
          </w:p>
        </w:tc>
      </w:tr>
      <w:tr w:rsidR="00C45907" w:rsidRPr="00931575" w14:paraId="3AF767DE" w14:textId="77777777" w:rsidTr="00D6143F">
        <w:trPr>
          <w:cantSplit/>
          <w:jc w:val="center"/>
        </w:trPr>
        <w:tc>
          <w:tcPr>
            <w:tcW w:w="2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EC3343" w14:textId="77777777" w:rsidR="00C45907" w:rsidRPr="00931575" w:rsidRDefault="00C45907" w:rsidP="006F1F81">
            <w:pPr>
              <w:pStyle w:val="TAL"/>
            </w:pPr>
            <w:r w:rsidRPr="00931575">
              <w:t>7.3 OTA reference sensitivity level</w:t>
            </w:r>
          </w:p>
        </w:tc>
        <w:tc>
          <w:tcPr>
            <w:tcW w:w="7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74F3B" w14:textId="77777777" w:rsidR="00C45907" w:rsidRPr="00931575" w:rsidRDefault="00C45907" w:rsidP="006F1F81">
            <w:pPr>
              <w:pStyle w:val="TAL"/>
            </w:pPr>
            <w:r w:rsidRPr="00931575">
              <w:t>±1.3 dB, f ≤ 3.0 GHz</w:t>
            </w:r>
          </w:p>
          <w:p w14:paraId="3227659F" w14:textId="77777777" w:rsidR="00C45907" w:rsidRPr="00931575" w:rsidRDefault="00C45907" w:rsidP="006F1F81">
            <w:pPr>
              <w:pStyle w:val="TAL"/>
            </w:pPr>
            <w:r w:rsidRPr="00931575">
              <w:t>±1.4 dB, 3.0 GHz &lt; f ≤ 4.2 GHz</w:t>
            </w:r>
          </w:p>
          <w:p w14:paraId="4746BC40" w14:textId="77777777" w:rsidR="00FD676B" w:rsidRDefault="00C45907" w:rsidP="006F1F81">
            <w:pPr>
              <w:pStyle w:val="TAL"/>
            </w:pPr>
            <w:r w:rsidRPr="00931575">
              <w:rPr>
                <w:rFonts w:eastAsia="宋体"/>
              </w:rPr>
              <w:t>±1.6 dB</w:t>
            </w:r>
            <w:r w:rsidRPr="00931575">
              <w:t>, 4.2 GHz &lt; f ≤ 6.0 GHz</w:t>
            </w:r>
          </w:p>
          <w:p w14:paraId="2C7260C6" w14:textId="7FB0C33B" w:rsidR="00C45907" w:rsidRPr="00931575" w:rsidRDefault="00FD676B" w:rsidP="006F1F81">
            <w:pPr>
              <w:pStyle w:val="TAL"/>
              <w:rPr>
                <w:rFonts w:cs="Arial"/>
              </w:rPr>
            </w:pPr>
            <w:r w:rsidRPr="00931575">
              <w:rPr>
                <w:rFonts w:eastAsia="宋体"/>
              </w:rPr>
              <w:t>±1.</w:t>
            </w:r>
            <w:r>
              <w:rPr>
                <w:rFonts w:eastAsia="宋体"/>
              </w:rPr>
              <w:t>9</w:t>
            </w:r>
            <w:r w:rsidRPr="00931575">
              <w:rPr>
                <w:rFonts w:eastAsia="宋体"/>
              </w:rPr>
              <w:t xml:space="preserve"> dB</w:t>
            </w:r>
            <w:r w:rsidRPr="00931575">
              <w:t xml:space="preserve">, </w:t>
            </w:r>
            <w:r>
              <w:t>6.0</w:t>
            </w:r>
            <w:r w:rsidRPr="00931575">
              <w:t xml:space="preserve"> GHz &lt; f ≤ </w:t>
            </w:r>
            <w:r>
              <w:t>7.125</w:t>
            </w:r>
            <w:r w:rsidRPr="00931575">
              <w:t xml:space="preserve"> GHz</w:t>
            </w:r>
          </w:p>
        </w:tc>
      </w:tr>
      <w:tr w:rsidR="00C45907" w:rsidRPr="00931575" w14:paraId="3E3BE620" w14:textId="77777777" w:rsidTr="00D6143F">
        <w:trPr>
          <w:cantSplit/>
          <w:jc w:val="center"/>
        </w:trPr>
        <w:tc>
          <w:tcPr>
            <w:tcW w:w="2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58849E" w14:textId="77777777" w:rsidR="00C45907" w:rsidRPr="00931575" w:rsidRDefault="00C45907" w:rsidP="006F1F81">
            <w:pPr>
              <w:pStyle w:val="TAL"/>
            </w:pPr>
            <w:r w:rsidRPr="00931575">
              <w:t xml:space="preserve">7.4 OTA dynamic range </w:t>
            </w:r>
          </w:p>
        </w:tc>
        <w:tc>
          <w:tcPr>
            <w:tcW w:w="7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47A7E" w14:textId="77777777" w:rsidR="00C45907" w:rsidRPr="00931575" w:rsidRDefault="00C45907" w:rsidP="006F1F81">
            <w:pPr>
              <w:pStyle w:val="TAL"/>
              <w:rPr>
                <w:rFonts w:cs="Arial"/>
              </w:rPr>
            </w:pPr>
            <w:r w:rsidRPr="00931575">
              <w:t>±0.3 dB</w:t>
            </w:r>
          </w:p>
        </w:tc>
      </w:tr>
      <w:tr w:rsidR="00C45907" w:rsidRPr="00931575" w14:paraId="59995B2D" w14:textId="77777777" w:rsidTr="00D6143F">
        <w:trPr>
          <w:cantSplit/>
          <w:jc w:val="center"/>
        </w:trPr>
        <w:tc>
          <w:tcPr>
            <w:tcW w:w="2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F835DD" w14:textId="77777777" w:rsidR="00C45907" w:rsidRPr="00931575" w:rsidRDefault="00C45907" w:rsidP="006F1F81">
            <w:pPr>
              <w:pStyle w:val="TAL"/>
            </w:pPr>
            <w:r w:rsidRPr="00931575">
              <w:t>7.5</w:t>
            </w:r>
            <w:r w:rsidRPr="00931575">
              <w:rPr>
                <w:rFonts w:hint="eastAsia"/>
              </w:rPr>
              <w:t>.1</w:t>
            </w:r>
            <w:r w:rsidRPr="00931575">
              <w:tab/>
              <w:t>OTA adjacent channel selectivity</w:t>
            </w:r>
          </w:p>
          <w:p w14:paraId="3F3729C4" w14:textId="77777777" w:rsidR="00C45907" w:rsidRPr="00931575" w:rsidRDefault="00C45907" w:rsidP="006F1F81">
            <w:pPr>
              <w:pStyle w:val="TAL"/>
            </w:pPr>
          </w:p>
        </w:tc>
        <w:tc>
          <w:tcPr>
            <w:tcW w:w="7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A0CCF" w14:textId="77777777" w:rsidR="00C45907" w:rsidRPr="00931575" w:rsidRDefault="00C45907" w:rsidP="006F1F81">
            <w:pPr>
              <w:pStyle w:val="TAL"/>
            </w:pPr>
            <w:r w:rsidRPr="00931575">
              <w:t>±1.7 dB, f ≤ 3.0 GHz</w:t>
            </w:r>
          </w:p>
          <w:p w14:paraId="2DDA3B6A" w14:textId="77777777" w:rsidR="00C45907" w:rsidRPr="00931575" w:rsidRDefault="00C45907" w:rsidP="006F1F81">
            <w:pPr>
              <w:pStyle w:val="TAL"/>
            </w:pPr>
            <w:r w:rsidRPr="00931575">
              <w:t>±2.1 dB, 3.0 GHz &lt; f ≤ 4.2 GHz</w:t>
            </w:r>
          </w:p>
          <w:p w14:paraId="28C9C76C" w14:textId="77777777" w:rsidR="009203F9" w:rsidRDefault="00C45907" w:rsidP="006F1F81">
            <w:pPr>
              <w:pStyle w:val="TAL"/>
            </w:pPr>
            <w:r w:rsidRPr="00931575">
              <w:rPr>
                <w:rFonts w:eastAsia="宋体"/>
              </w:rPr>
              <w:t>±2.4 dB</w:t>
            </w:r>
            <w:r w:rsidRPr="00931575">
              <w:t>, 4.2 GHz &lt; f ≤ 6.0 GHz</w:t>
            </w:r>
          </w:p>
          <w:p w14:paraId="28261FA9" w14:textId="5FF441A4" w:rsidR="00C45907" w:rsidRPr="00931575" w:rsidRDefault="009203F9" w:rsidP="006F1F81">
            <w:pPr>
              <w:pStyle w:val="TAL"/>
              <w:rPr>
                <w:rFonts w:cs="Arial"/>
              </w:rPr>
            </w:pPr>
            <w:r w:rsidRPr="00931575">
              <w:rPr>
                <w:rFonts w:eastAsia="宋体"/>
              </w:rPr>
              <w:t>±2.</w:t>
            </w:r>
            <w:r>
              <w:rPr>
                <w:rFonts w:eastAsia="宋体"/>
              </w:rPr>
              <w:t>8</w:t>
            </w:r>
            <w:r w:rsidRPr="00931575">
              <w:rPr>
                <w:rFonts w:eastAsia="宋体"/>
              </w:rPr>
              <w:t xml:space="preserve"> dB</w:t>
            </w:r>
            <w:r w:rsidRPr="00931575">
              <w:t xml:space="preserve">, </w:t>
            </w:r>
            <w:r>
              <w:t>6.0</w:t>
            </w:r>
            <w:r w:rsidRPr="00931575">
              <w:t xml:space="preserve"> GHz &lt; f ≤ </w:t>
            </w:r>
            <w:r>
              <w:t>7.125</w:t>
            </w:r>
            <w:r w:rsidRPr="00931575">
              <w:t xml:space="preserve"> GHz</w:t>
            </w:r>
          </w:p>
        </w:tc>
      </w:tr>
      <w:tr w:rsidR="00C45907" w:rsidRPr="00931575" w14:paraId="0B5D7BD8" w14:textId="77777777" w:rsidTr="00D6143F">
        <w:trPr>
          <w:cantSplit/>
          <w:jc w:val="center"/>
        </w:trPr>
        <w:tc>
          <w:tcPr>
            <w:tcW w:w="2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BC3CF" w14:textId="77777777" w:rsidR="00C45907" w:rsidRPr="00931575" w:rsidRDefault="00C45907" w:rsidP="006F1F81">
            <w:pPr>
              <w:pStyle w:val="TAL"/>
            </w:pPr>
            <w:r w:rsidRPr="00931575">
              <w:t>7.5</w:t>
            </w:r>
            <w:r w:rsidRPr="00931575">
              <w:rPr>
                <w:rFonts w:hint="eastAsia"/>
              </w:rPr>
              <w:t>.2</w:t>
            </w:r>
            <w:r w:rsidRPr="00931575">
              <w:tab/>
            </w:r>
            <w:r w:rsidRPr="00931575">
              <w:rPr>
                <w:rFonts w:hint="eastAsia"/>
              </w:rPr>
              <w:t>In-band blocking (General)</w:t>
            </w:r>
          </w:p>
        </w:tc>
        <w:tc>
          <w:tcPr>
            <w:tcW w:w="7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3BCB5" w14:textId="77777777" w:rsidR="00C45907" w:rsidRPr="00931575" w:rsidRDefault="00C45907" w:rsidP="006F1F81">
            <w:pPr>
              <w:pStyle w:val="TAL"/>
            </w:pPr>
            <w:r w:rsidRPr="00931575">
              <w:t>±1.9 dB, f ≤ 3.0 GHz</w:t>
            </w:r>
          </w:p>
          <w:p w14:paraId="288B43CC" w14:textId="77777777" w:rsidR="00C45907" w:rsidRPr="00931575" w:rsidRDefault="00C45907" w:rsidP="006F1F81">
            <w:pPr>
              <w:pStyle w:val="TAL"/>
            </w:pPr>
            <w:r w:rsidRPr="00931575">
              <w:t>±2.2 dB, 3.0 GHz &lt; f ≤ 4.2 GHz</w:t>
            </w:r>
          </w:p>
          <w:p w14:paraId="575DAD40" w14:textId="77777777" w:rsidR="00AC4B20" w:rsidRDefault="00C45907" w:rsidP="006F1F81">
            <w:pPr>
              <w:pStyle w:val="TAL"/>
            </w:pPr>
            <w:r w:rsidRPr="00931575">
              <w:rPr>
                <w:rFonts w:eastAsia="宋体"/>
              </w:rPr>
              <w:t>±2.5 dB</w:t>
            </w:r>
            <w:r w:rsidRPr="00931575">
              <w:t>, 4.2 GHz &lt; f ≤ 6.0 GHz</w:t>
            </w:r>
          </w:p>
          <w:p w14:paraId="01B4AD00" w14:textId="3FCC4E96" w:rsidR="00C45907" w:rsidRPr="00931575" w:rsidRDefault="00AC4B20" w:rsidP="006F1F81">
            <w:pPr>
              <w:pStyle w:val="TAL"/>
              <w:rPr>
                <w:rFonts w:cs="Arial"/>
              </w:rPr>
            </w:pPr>
            <w:r w:rsidRPr="00931575">
              <w:rPr>
                <w:rFonts w:eastAsia="宋体"/>
              </w:rPr>
              <w:t>±</w:t>
            </w:r>
            <w:r>
              <w:rPr>
                <w:rFonts w:eastAsia="宋体"/>
              </w:rPr>
              <w:t>2.9</w:t>
            </w:r>
            <w:r w:rsidRPr="00931575">
              <w:rPr>
                <w:rFonts w:eastAsia="宋体"/>
              </w:rPr>
              <w:t xml:space="preserve"> dB</w:t>
            </w:r>
            <w:r w:rsidRPr="00931575">
              <w:t xml:space="preserve">, </w:t>
            </w:r>
            <w:r>
              <w:t>6.0</w:t>
            </w:r>
            <w:r w:rsidRPr="00931575">
              <w:t xml:space="preserve"> GHz &lt; f ≤ </w:t>
            </w:r>
            <w:r>
              <w:t>7.125</w:t>
            </w:r>
            <w:r w:rsidRPr="00931575">
              <w:t xml:space="preserve"> GHz</w:t>
            </w:r>
          </w:p>
        </w:tc>
      </w:tr>
      <w:tr w:rsidR="00C45907" w:rsidRPr="00931575" w14:paraId="7440963E" w14:textId="77777777" w:rsidTr="00D6143F">
        <w:trPr>
          <w:cantSplit/>
          <w:jc w:val="center"/>
        </w:trPr>
        <w:tc>
          <w:tcPr>
            <w:tcW w:w="2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4D2B5" w14:textId="77777777" w:rsidR="00C45907" w:rsidRPr="00931575" w:rsidRDefault="00C45907" w:rsidP="006F1F81">
            <w:pPr>
              <w:pStyle w:val="TAL"/>
            </w:pPr>
            <w:r w:rsidRPr="00931575">
              <w:t>7.5</w:t>
            </w:r>
            <w:r w:rsidRPr="00931575">
              <w:rPr>
                <w:rFonts w:hint="eastAsia"/>
              </w:rPr>
              <w:t>.2</w:t>
            </w:r>
            <w:r w:rsidRPr="00931575">
              <w:tab/>
            </w:r>
            <w:r w:rsidRPr="00931575">
              <w:rPr>
                <w:rFonts w:hint="eastAsia"/>
              </w:rPr>
              <w:t>In-band blocking (N</w:t>
            </w:r>
            <w:r w:rsidRPr="00931575">
              <w:t>arrowband</w:t>
            </w:r>
            <w:r w:rsidRPr="00931575">
              <w:rPr>
                <w:rFonts w:hint="eastAsia"/>
              </w:rPr>
              <w:t>)</w:t>
            </w:r>
          </w:p>
        </w:tc>
        <w:tc>
          <w:tcPr>
            <w:tcW w:w="7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42DED" w14:textId="77777777" w:rsidR="00C45907" w:rsidRPr="00931575" w:rsidRDefault="00C45907" w:rsidP="006F1F81">
            <w:pPr>
              <w:pStyle w:val="TAL"/>
            </w:pPr>
            <w:r w:rsidRPr="00931575">
              <w:t>±1.7 dB, f ≤ 3.0 GHz</w:t>
            </w:r>
          </w:p>
          <w:p w14:paraId="4C92D94A" w14:textId="77777777" w:rsidR="00C45907" w:rsidRPr="00931575" w:rsidRDefault="00C45907" w:rsidP="006F1F81">
            <w:pPr>
              <w:pStyle w:val="TAL"/>
            </w:pPr>
            <w:r w:rsidRPr="00931575">
              <w:t>±2.1 dB, 3.0 GHz &lt; f ≤ 4.2 GHz</w:t>
            </w:r>
          </w:p>
          <w:p w14:paraId="38A6DB87" w14:textId="77777777" w:rsidR="00C45907" w:rsidRPr="00931575" w:rsidRDefault="00C45907" w:rsidP="006F1F81">
            <w:pPr>
              <w:pStyle w:val="TAL"/>
              <w:rPr>
                <w:rFonts w:cs="Arial"/>
              </w:rPr>
            </w:pPr>
            <w:r w:rsidRPr="00931575">
              <w:rPr>
                <w:rFonts w:eastAsia="宋体"/>
              </w:rPr>
              <w:t>±2.4 dB</w:t>
            </w:r>
            <w:r w:rsidRPr="00931575">
              <w:t>, 4.2 GHz &lt; f ≤ 6.0 GHz</w:t>
            </w:r>
          </w:p>
        </w:tc>
      </w:tr>
      <w:tr w:rsidR="00C45907" w:rsidRPr="00931575" w14:paraId="01F8250B" w14:textId="77777777" w:rsidTr="00D6143F">
        <w:trPr>
          <w:cantSplit/>
          <w:jc w:val="center"/>
        </w:trPr>
        <w:tc>
          <w:tcPr>
            <w:tcW w:w="2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D0BE4F" w14:textId="77777777" w:rsidR="00C45907" w:rsidRPr="00931575" w:rsidRDefault="00C45907" w:rsidP="006F1F81">
            <w:pPr>
              <w:pStyle w:val="TAL"/>
            </w:pPr>
            <w:r w:rsidRPr="00931575">
              <w:t xml:space="preserve">7.6 OTA out-of-band blocking </w:t>
            </w:r>
            <w:r w:rsidRPr="00931575">
              <w:rPr>
                <w:rFonts w:cs="Arial"/>
              </w:rPr>
              <w:t>(General)</w:t>
            </w:r>
          </w:p>
        </w:tc>
        <w:tc>
          <w:tcPr>
            <w:tcW w:w="7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1CB39" w14:textId="77777777" w:rsidR="00C45907" w:rsidRPr="00931575" w:rsidRDefault="00C45907" w:rsidP="006F1F81">
            <w:pPr>
              <w:pStyle w:val="TAL"/>
            </w:pPr>
            <w:r w:rsidRPr="00931575">
              <w:rPr>
                <w:rFonts w:hint="eastAsia"/>
              </w:rPr>
              <w:t>f</w:t>
            </w:r>
            <w:r w:rsidRPr="00931575">
              <w:rPr>
                <w:rFonts w:hint="eastAsia"/>
                <w:vertAlign w:val="subscript"/>
                <w:lang w:val="de-DE"/>
              </w:rPr>
              <w:t>wanted</w:t>
            </w:r>
            <w:r w:rsidRPr="00931575">
              <w:t xml:space="preserve"> ≤ 3.0 GHz:</w:t>
            </w:r>
          </w:p>
          <w:p w14:paraId="6E7DFA2F" w14:textId="77777777" w:rsidR="00C45907" w:rsidRPr="00931575" w:rsidRDefault="00C45907" w:rsidP="006F1F81">
            <w:pPr>
              <w:pStyle w:val="TAL"/>
            </w:pPr>
            <w:r w:rsidRPr="00931575">
              <w:t xml:space="preserve">±2.0 dB, </w:t>
            </w:r>
            <w:proofErr w:type="spellStart"/>
            <w:r w:rsidRPr="00931575">
              <w:t>f</w:t>
            </w:r>
            <w:r w:rsidRPr="00931575">
              <w:rPr>
                <w:vertAlign w:val="subscript"/>
              </w:rPr>
              <w:t>interferer</w:t>
            </w:r>
            <w:proofErr w:type="spellEnd"/>
            <w:r w:rsidRPr="00931575">
              <w:t xml:space="preserve"> ≤ 3.0 GHz</w:t>
            </w:r>
          </w:p>
          <w:p w14:paraId="71F3CAEB" w14:textId="77777777" w:rsidR="00C45907" w:rsidRPr="00931575" w:rsidRDefault="00C45907" w:rsidP="006F1F81">
            <w:pPr>
              <w:pStyle w:val="TAL"/>
            </w:pPr>
            <w:r w:rsidRPr="00931575">
              <w:t xml:space="preserve">±2.1 dB, 3.0 GHz &lt; </w:t>
            </w:r>
            <w:proofErr w:type="spellStart"/>
            <w:r w:rsidRPr="00931575">
              <w:t>f</w:t>
            </w:r>
            <w:r w:rsidRPr="00931575">
              <w:rPr>
                <w:vertAlign w:val="subscript"/>
              </w:rPr>
              <w:t>interferer</w:t>
            </w:r>
            <w:proofErr w:type="spellEnd"/>
            <w:r w:rsidRPr="00931575">
              <w:t xml:space="preserve"> ≤ 6.0 GHz</w:t>
            </w:r>
          </w:p>
          <w:p w14:paraId="30BC7E4D" w14:textId="77777777" w:rsidR="00C45907" w:rsidRPr="00931575" w:rsidRDefault="00C45907" w:rsidP="006F1F81">
            <w:pPr>
              <w:pStyle w:val="TAL"/>
            </w:pPr>
            <w:r w:rsidRPr="00931575">
              <w:t xml:space="preserve">±3.5 dB, 6.0 GHz &lt; </w:t>
            </w:r>
            <w:proofErr w:type="spellStart"/>
            <w:r w:rsidRPr="00931575">
              <w:t>f</w:t>
            </w:r>
            <w:r w:rsidRPr="00931575">
              <w:rPr>
                <w:vertAlign w:val="subscript"/>
              </w:rPr>
              <w:t>interferer</w:t>
            </w:r>
            <w:proofErr w:type="spellEnd"/>
            <w:r w:rsidRPr="00931575">
              <w:t xml:space="preserve"> ≤ 12.75 GHz</w:t>
            </w:r>
          </w:p>
          <w:p w14:paraId="4A461D39" w14:textId="77777777" w:rsidR="00C45907" w:rsidRPr="00931575" w:rsidRDefault="00C45907" w:rsidP="006F1F81">
            <w:pPr>
              <w:pStyle w:val="TAL"/>
            </w:pPr>
          </w:p>
          <w:p w14:paraId="7EDBF7F5" w14:textId="77777777" w:rsidR="00C45907" w:rsidRPr="00931575" w:rsidRDefault="00C45907" w:rsidP="006F1F81">
            <w:pPr>
              <w:pStyle w:val="TAL"/>
            </w:pPr>
            <w:r w:rsidRPr="00931575">
              <w:t xml:space="preserve">3 GHz &lt; </w:t>
            </w:r>
            <w:r w:rsidRPr="00931575">
              <w:rPr>
                <w:rFonts w:hint="eastAsia"/>
              </w:rPr>
              <w:t>f</w:t>
            </w:r>
            <w:r w:rsidRPr="00931575">
              <w:rPr>
                <w:rFonts w:hint="eastAsia"/>
                <w:vertAlign w:val="subscript"/>
                <w:lang w:val="de-DE"/>
              </w:rPr>
              <w:t>wanted</w:t>
            </w:r>
            <w:r w:rsidRPr="00931575">
              <w:t xml:space="preserve"> ≤ 4.2 GHz</w:t>
            </w:r>
            <w:r w:rsidRPr="00931575">
              <w:rPr>
                <w:rFonts w:hint="eastAsia"/>
              </w:rPr>
              <w:t>:</w:t>
            </w:r>
          </w:p>
          <w:p w14:paraId="57C4738E" w14:textId="77777777" w:rsidR="00C45907" w:rsidRPr="00931575" w:rsidRDefault="00C45907" w:rsidP="006F1F81">
            <w:pPr>
              <w:pStyle w:val="TAL"/>
              <w:rPr>
                <w:lang w:val="de-DE"/>
              </w:rPr>
            </w:pPr>
            <w:r w:rsidRPr="00931575">
              <w:rPr>
                <w:lang w:val="de-DE" w:eastAsia="fi-FI"/>
              </w:rPr>
              <w:t xml:space="preserve">±2.0 dB, </w:t>
            </w:r>
            <w:r w:rsidRPr="00931575">
              <w:rPr>
                <w:lang w:val="de-DE"/>
              </w:rPr>
              <w:t>f</w:t>
            </w:r>
            <w:r w:rsidRPr="00931575">
              <w:rPr>
                <w:vertAlign w:val="subscript"/>
                <w:lang w:val="de-DE"/>
              </w:rPr>
              <w:t>interferer</w:t>
            </w:r>
            <w:r w:rsidRPr="00931575">
              <w:rPr>
                <w:lang w:val="de-DE"/>
              </w:rPr>
              <w:t xml:space="preserve"> ≤ 3.0 GHz</w:t>
            </w:r>
          </w:p>
          <w:p w14:paraId="2691EAAD" w14:textId="77777777" w:rsidR="00C45907" w:rsidRPr="00931575" w:rsidRDefault="00C45907" w:rsidP="006F1F81">
            <w:pPr>
              <w:pStyle w:val="TAL"/>
              <w:rPr>
                <w:lang w:val="de-DE"/>
              </w:rPr>
            </w:pPr>
            <w:r w:rsidRPr="00931575">
              <w:rPr>
                <w:lang w:val="de-DE" w:eastAsia="fi-FI"/>
              </w:rPr>
              <w:t xml:space="preserve">±2.1 dB, </w:t>
            </w:r>
            <w:r w:rsidRPr="00931575">
              <w:rPr>
                <w:lang w:val="de-DE"/>
              </w:rPr>
              <w:t>3.0 GHz &lt; f</w:t>
            </w:r>
            <w:r w:rsidRPr="00931575">
              <w:rPr>
                <w:vertAlign w:val="subscript"/>
                <w:lang w:val="de-DE"/>
              </w:rPr>
              <w:t>interferer</w:t>
            </w:r>
            <w:r w:rsidRPr="00931575">
              <w:rPr>
                <w:lang w:val="de-DE"/>
              </w:rPr>
              <w:t xml:space="preserve"> ≤ 6.0 GHz</w:t>
            </w:r>
          </w:p>
          <w:p w14:paraId="46E4AB64" w14:textId="77777777" w:rsidR="00C45907" w:rsidRPr="00931575" w:rsidRDefault="00C45907" w:rsidP="006F1F81">
            <w:pPr>
              <w:pStyle w:val="TAL"/>
              <w:rPr>
                <w:lang w:val="de-DE"/>
              </w:rPr>
            </w:pPr>
            <w:r w:rsidRPr="00931575">
              <w:rPr>
                <w:lang w:val="de-DE" w:eastAsia="fi-FI"/>
              </w:rPr>
              <w:t xml:space="preserve">±3.6 dB, </w:t>
            </w:r>
            <w:r w:rsidRPr="00931575">
              <w:rPr>
                <w:lang w:val="de-DE"/>
              </w:rPr>
              <w:t>6.0 GHz &lt; f</w:t>
            </w:r>
            <w:r w:rsidRPr="00931575">
              <w:rPr>
                <w:vertAlign w:val="subscript"/>
                <w:lang w:val="de-DE"/>
              </w:rPr>
              <w:t>interferer</w:t>
            </w:r>
            <w:r w:rsidRPr="00931575">
              <w:rPr>
                <w:lang w:val="de-DE"/>
              </w:rPr>
              <w:t xml:space="preserve"> ≤ 12.75 GHz</w:t>
            </w:r>
          </w:p>
          <w:p w14:paraId="4D8FEC2D" w14:textId="77777777" w:rsidR="00C45907" w:rsidRPr="00931575" w:rsidRDefault="00C45907" w:rsidP="006F1F81">
            <w:pPr>
              <w:pStyle w:val="TAL"/>
              <w:rPr>
                <w:lang w:val="de-DE"/>
              </w:rPr>
            </w:pPr>
          </w:p>
          <w:p w14:paraId="256453D0" w14:textId="630D45E2" w:rsidR="00C45907" w:rsidRPr="00931575" w:rsidRDefault="00C45907" w:rsidP="006F1F81">
            <w:pPr>
              <w:pStyle w:val="TAL"/>
              <w:rPr>
                <w:rFonts w:eastAsia="宋体"/>
                <w:lang w:val="de-DE" w:eastAsia="zh-CN"/>
              </w:rPr>
            </w:pPr>
            <w:r w:rsidRPr="00931575">
              <w:rPr>
                <w:rFonts w:eastAsia="宋体"/>
                <w:lang w:val="de-DE"/>
              </w:rPr>
              <w:t xml:space="preserve">4.2 GHz &lt; </w:t>
            </w:r>
            <w:r w:rsidRPr="00931575">
              <w:rPr>
                <w:rFonts w:eastAsia="宋体"/>
                <w:lang w:val="de-DE" w:eastAsia="zh-CN"/>
              </w:rPr>
              <w:t>f</w:t>
            </w:r>
            <w:r w:rsidRPr="00931575">
              <w:rPr>
                <w:rFonts w:eastAsia="宋体"/>
                <w:vertAlign w:val="subscript"/>
                <w:lang w:val="de-DE" w:eastAsia="zh-CN"/>
              </w:rPr>
              <w:t>wanted</w:t>
            </w:r>
            <w:r w:rsidRPr="00931575">
              <w:rPr>
                <w:rFonts w:eastAsia="宋体"/>
                <w:lang w:val="de-DE"/>
              </w:rPr>
              <w:t xml:space="preserve"> ≤ </w:t>
            </w:r>
            <w:r w:rsidR="00BF1DB0" w:rsidRPr="00282498">
              <w:rPr>
                <w:lang w:val="de-DE"/>
              </w:rPr>
              <w:t xml:space="preserve">7.125 </w:t>
            </w:r>
            <w:r w:rsidRPr="00931575">
              <w:rPr>
                <w:rFonts w:eastAsia="宋体"/>
                <w:lang w:val="de-DE"/>
              </w:rPr>
              <w:t xml:space="preserve"> GHz</w:t>
            </w:r>
            <w:r w:rsidRPr="00931575">
              <w:rPr>
                <w:rFonts w:eastAsia="宋体"/>
                <w:lang w:val="de-DE" w:eastAsia="zh-CN"/>
              </w:rPr>
              <w:t>:</w:t>
            </w:r>
          </w:p>
          <w:p w14:paraId="14F027C2" w14:textId="77777777" w:rsidR="00C45907" w:rsidRPr="00931575" w:rsidRDefault="00C45907" w:rsidP="006F1F81">
            <w:pPr>
              <w:pStyle w:val="TAL"/>
              <w:rPr>
                <w:rFonts w:eastAsia="宋体"/>
                <w:lang w:val="de-DE"/>
              </w:rPr>
            </w:pPr>
            <w:r w:rsidRPr="00931575">
              <w:rPr>
                <w:rFonts w:eastAsia="宋体"/>
                <w:lang w:val="de-DE"/>
              </w:rPr>
              <w:t>±2.2 dB, f</w:t>
            </w:r>
            <w:r w:rsidRPr="00931575">
              <w:rPr>
                <w:rFonts w:eastAsia="宋体"/>
                <w:vertAlign w:val="subscript"/>
                <w:lang w:val="de-DE"/>
              </w:rPr>
              <w:t>interferer</w:t>
            </w:r>
            <w:r w:rsidRPr="00931575">
              <w:rPr>
                <w:rFonts w:eastAsia="宋体"/>
                <w:lang w:val="de-DE"/>
              </w:rPr>
              <w:t xml:space="preserve"> ≤ 3.0 GHz</w:t>
            </w:r>
          </w:p>
          <w:p w14:paraId="5C32051B" w14:textId="77777777" w:rsidR="00C45907" w:rsidRPr="00931575" w:rsidRDefault="00C45907" w:rsidP="006F1F81">
            <w:pPr>
              <w:pStyle w:val="TAL"/>
              <w:rPr>
                <w:rFonts w:eastAsia="宋体"/>
                <w:lang w:val="de-DE"/>
              </w:rPr>
            </w:pPr>
            <w:r w:rsidRPr="00931575">
              <w:rPr>
                <w:rFonts w:eastAsia="宋体"/>
                <w:lang w:val="de-DE"/>
              </w:rPr>
              <w:t>±2.3 dB, 3.0 GHz &lt; f</w:t>
            </w:r>
            <w:r w:rsidRPr="00931575">
              <w:rPr>
                <w:rFonts w:eastAsia="宋体"/>
                <w:vertAlign w:val="subscript"/>
                <w:lang w:val="de-DE"/>
              </w:rPr>
              <w:t>interferer</w:t>
            </w:r>
            <w:r w:rsidRPr="00931575">
              <w:rPr>
                <w:rFonts w:eastAsia="宋体"/>
                <w:lang w:val="de-DE"/>
              </w:rPr>
              <w:t xml:space="preserve"> ≤ 6.0 GHz</w:t>
            </w:r>
          </w:p>
          <w:p w14:paraId="21590474" w14:textId="77777777" w:rsidR="00C45907" w:rsidRDefault="00C45907" w:rsidP="006F1F81">
            <w:pPr>
              <w:pStyle w:val="TAL"/>
              <w:rPr>
                <w:rFonts w:eastAsia="宋体"/>
                <w:lang w:val="de-DE"/>
              </w:rPr>
            </w:pPr>
            <w:r w:rsidRPr="00931575">
              <w:rPr>
                <w:rFonts w:eastAsia="宋体"/>
                <w:lang w:val="de-DE"/>
              </w:rPr>
              <w:t>±3.6 dB, 6.0 GHz &lt; f</w:t>
            </w:r>
            <w:r w:rsidRPr="00931575">
              <w:rPr>
                <w:rFonts w:eastAsia="宋体"/>
                <w:vertAlign w:val="subscript"/>
                <w:lang w:val="de-DE"/>
              </w:rPr>
              <w:t>interferer</w:t>
            </w:r>
            <w:r w:rsidRPr="00931575">
              <w:rPr>
                <w:rFonts w:eastAsia="宋体"/>
                <w:lang w:val="de-DE"/>
              </w:rPr>
              <w:t xml:space="preserve"> ≤ 12.75 GHz</w:t>
            </w:r>
          </w:p>
          <w:p w14:paraId="05FACF87" w14:textId="59D02645" w:rsidR="00764B45" w:rsidRPr="00931575" w:rsidRDefault="00764B45" w:rsidP="006F1F81">
            <w:pPr>
              <w:pStyle w:val="TAL"/>
              <w:rPr>
                <w:lang w:val="de-DE"/>
              </w:rPr>
            </w:pPr>
          </w:p>
        </w:tc>
      </w:tr>
      <w:tr w:rsidR="00C45907" w:rsidRPr="00931575" w14:paraId="7FD3717F" w14:textId="77777777" w:rsidTr="00D6143F">
        <w:trPr>
          <w:cantSplit/>
          <w:jc w:val="center"/>
        </w:trPr>
        <w:tc>
          <w:tcPr>
            <w:tcW w:w="2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1D6E9" w14:textId="77777777" w:rsidR="00C45907" w:rsidRPr="00931575" w:rsidRDefault="00C45907" w:rsidP="006F1F81">
            <w:pPr>
              <w:pStyle w:val="TAL"/>
            </w:pPr>
            <w:r w:rsidRPr="00931575">
              <w:t>7.6 OTA out-of-band blocking (Co-location)</w:t>
            </w:r>
          </w:p>
          <w:p w14:paraId="6C8E8029" w14:textId="615BA545" w:rsidR="00C45907" w:rsidRPr="00931575" w:rsidRDefault="00C45907" w:rsidP="006F1F81">
            <w:pPr>
              <w:pStyle w:val="TAL"/>
            </w:pPr>
            <w:r w:rsidRPr="00931575">
              <w:t>(</w:t>
            </w:r>
            <w:r w:rsidR="00600C59" w:rsidRPr="00931575">
              <w:t>NOTE 1</w:t>
            </w:r>
            <w:r w:rsidRPr="00931575">
              <w:t>)</w:t>
            </w:r>
          </w:p>
        </w:tc>
        <w:tc>
          <w:tcPr>
            <w:tcW w:w="7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79BBB" w14:textId="77777777" w:rsidR="00C45907" w:rsidRPr="00931575" w:rsidRDefault="00C45907" w:rsidP="006F1F81">
            <w:pPr>
              <w:pStyle w:val="TAL"/>
            </w:pPr>
            <w:r w:rsidRPr="00931575">
              <w:t>f</w:t>
            </w:r>
            <w:r w:rsidRPr="00931575">
              <w:rPr>
                <w:vertAlign w:val="subscript"/>
                <w:lang w:val="de-DE"/>
              </w:rPr>
              <w:t>wanted</w:t>
            </w:r>
            <w:r w:rsidRPr="00931575">
              <w:t xml:space="preserve"> ≤ 3.0 GHz:</w:t>
            </w:r>
          </w:p>
          <w:p w14:paraId="377E3212" w14:textId="77777777" w:rsidR="00C45907" w:rsidRPr="00931575" w:rsidRDefault="00C45907" w:rsidP="006F1F81">
            <w:pPr>
              <w:pStyle w:val="TAL"/>
            </w:pPr>
            <w:r w:rsidRPr="00931575">
              <w:t xml:space="preserve">±3.4 dB, </w:t>
            </w:r>
            <w:proofErr w:type="spellStart"/>
            <w:r w:rsidRPr="00931575">
              <w:t>f</w:t>
            </w:r>
            <w:r w:rsidRPr="00931575">
              <w:rPr>
                <w:vertAlign w:val="subscript"/>
              </w:rPr>
              <w:t>interferer</w:t>
            </w:r>
            <w:proofErr w:type="spellEnd"/>
            <w:r w:rsidRPr="00931575">
              <w:t xml:space="preserve"> ≤ 3.0 GHz</w:t>
            </w:r>
          </w:p>
          <w:p w14:paraId="7F53ADE8" w14:textId="77777777" w:rsidR="00C45907" w:rsidRPr="00931575" w:rsidRDefault="00C45907" w:rsidP="006F1F81">
            <w:pPr>
              <w:pStyle w:val="TAL"/>
            </w:pPr>
            <w:r w:rsidRPr="00931575">
              <w:t xml:space="preserve">±3.5 dB, 3.0 GHz &lt; </w:t>
            </w:r>
            <w:proofErr w:type="spellStart"/>
            <w:r w:rsidRPr="00931575">
              <w:t>f</w:t>
            </w:r>
            <w:r w:rsidRPr="00931575">
              <w:rPr>
                <w:vertAlign w:val="subscript"/>
              </w:rPr>
              <w:t>interferer</w:t>
            </w:r>
            <w:proofErr w:type="spellEnd"/>
            <w:r w:rsidRPr="00931575">
              <w:t xml:space="preserve"> ≤ 4.2 GHz</w:t>
            </w:r>
          </w:p>
          <w:p w14:paraId="4843A786" w14:textId="77777777" w:rsidR="00C45907" w:rsidRPr="00931575" w:rsidRDefault="00C45907" w:rsidP="006F1F81">
            <w:pPr>
              <w:pStyle w:val="TAL"/>
              <w:rPr>
                <w:rFonts w:cs="v4.2.0"/>
                <w:lang w:eastAsia="fi-FI"/>
              </w:rPr>
            </w:pPr>
            <w:r w:rsidRPr="00931575">
              <w:t xml:space="preserve">±3.7 dB, 4.2 GHz &lt; </w:t>
            </w:r>
            <w:proofErr w:type="spellStart"/>
            <w:r w:rsidRPr="00931575">
              <w:t>f</w:t>
            </w:r>
            <w:r w:rsidRPr="00931575">
              <w:rPr>
                <w:vertAlign w:val="subscript"/>
              </w:rPr>
              <w:t>interferer</w:t>
            </w:r>
            <w:proofErr w:type="spellEnd"/>
            <w:r w:rsidRPr="00931575">
              <w:t xml:space="preserve"> ≤ 6.0 GHz</w:t>
            </w:r>
          </w:p>
          <w:p w14:paraId="667E9E76" w14:textId="77777777" w:rsidR="00C45907" w:rsidRPr="00931575" w:rsidRDefault="00C45907" w:rsidP="006F1F81">
            <w:pPr>
              <w:pStyle w:val="TAL"/>
              <w:rPr>
                <w:lang w:eastAsia="fi-FI"/>
              </w:rPr>
            </w:pPr>
          </w:p>
          <w:p w14:paraId="22920C74" w14:textId="77777777" w:rsidR="00C45907" w:rsidRPr="00931575" w:rsidRDefault="00C45907" w:rsidP="006F1F81">
            <w:pPr>
              <w:pStyle w:val="TAL"/>
              <w:rPr>
                <w:lang w:eastAsia="fi-FI"/>
              </w:rPr>
            </w:pPr>
            <w:r w:rsidRPr="00931575">
              <w:rPr>
                <w:lang w:eastAsia="fi-FI"/>
              </w:rPr>
              <w:t>3 GHz &lt; f</w:t>
            </w:r>
            <w:r w:rsidRPr="00931575">
              <w:rPr>
                <w:vertAlign w:val="subscript"/>
                <w:lang w:val="de-DE" w:eastAsia="fi-FI"/>
              </w:rPr>
              <w:t>wanted</w:t>
            </w:r>
            <w:r w:rsidRPr="00931575">
              <w:rPr>
                <w:lang w:eastAsia="fi-FI"/>
              </w:rPr>
              <w:t xml:space="preserve"> ≤ 4.2 GHz:</w:t>
            </w:r>
          </w:p>
          <w:p w14:paraId="57F49415" w14:textId="77777777" w:rsidR="00C45907" w:rsidRPr="00931575" w:rsidRDefault="00C45907" w:rsidP="006F1F81">
            <w:pPr>
              <w:pStyle w:val="TAL"/>
              <w:rPr>
                <w:lang w:val="de-DE" w:eastAsia="fi-FI"/>
              </w:rPr>
            </w:pPr>
            <w:r w:rsidRPr="00931575">
              <w:rPr>
                <w:lang w:val="de-DE" w:eastAsia="fi-FI"/>
              </w:rPr>
              <w:t>±3.5 dB, f</w:t>
            </w:r>
            <w:r w:rsidRPr="00931575">
              <w:rPr>
                <w:vertAlign w:val="subscript"/>
                <w:lang w:val="de-DE" w:eastAsia="fi-FI"/>
              </w:rPr>
              <w:t>interferer</w:t>
            </w:r>
            <w:r w:rsidRPr="00931575">
              <w:rPr>
                <w:lang w:val="de-DE" w:eastAsia="fi-FI"/>
              </w:rPr>
              <w:t xml:space="preserve"> ≤ 3.0 GHz</w:t>
            </w:r>
          </w:p>
          <w:p w14:paraId="5CE1D094" w14:textId="77777777" w:rsidR="00C45907" w:rsidRPr="00931575" w:rsidRDefault="00C45907" w:rsidP="006F1F81">
            <w:pPr>
              <w:pStyle w:val="TAL"/>
              <w:rPr>
                <w:lang w:val="de-DE" w:eastAsia="fi-FI"/>
              </w:rPr>
            </w:pPr>
            <w:r w:rsidRPr="00931575">
              <w:rPr>
                <w:lang w:val="de-DE" w:eastAsia="fi-FI"/>
              </w:rPr>
              <w:t>±3.6 dB, 3.0 GHz &lt; f</w:t>
            </w:r>
            <w:r w:rsidRPr="00931575">
              <w:rPr>
                <w:vertAlign w:val="subscript"/>
                <w:lang w:val="de-DE" w:eastAsia="fi-FI"/>
              </w:rPr>
              <w:t>interferer</w:t>
            </w:r>
            <w:r w:rsidRPr="00931575">
              <w:rPr>
                <w:lang w:val="de-DE" w:eastAsia="fi-FI"/>
              </w:rPr>
              <w:t xml:space="preserve"> ≤ 4.2 GHz</w:t>
            </w:r>
          </w:p>
          <w:p w14:paraId="5E0BADA2" w14:textId="77777777" w:rsidR="00C45907" w:rsidRPr="00931575" w:rsidRDefault="00C45907" w:rsidP="006F1F81">
            <w:pPr>
              <w:pStyle w:val="TAL"/>
              <w:rPr>
                <w:lang w:val="de-DE" w:eastAsia="fi-FI"/>
              </w:rPr>
            </w:pPr>
            <w:r w:rsidRPr="00931575">
              <w:rPr>
                <w:lang w:val="de-DE" w:eastAsia="fi-FI"/>
              </w:rPr>
              <w:t>±3.7 dB, 4.2 GHz &lt; f</w:t>
            </w:r>
            <w:r w:rsidRPr="00931575">
              <w:rPr>
                <w:vertAlign w:val="subscript"/>
                <w:lang w:val="de-DE" w:eastAsia="fi-FI"/>
              </w:rPr>
              <w:t>interferer</w:t>
            </w:r>
            <w:r w:rsidRPr="00931575">
              <w:rPr>
                <w:lang w:val="de-DE" w:eastAsia="fi-FI"/>
              </w:rPr>
              <w:t xml:space="preserve"> ≤ 6.0 GHz</w:t>
            </w:r>
          </w:p>
          <w:p w14:paraId="011100F6" w14:textId="77777777" w:rsidR="00C45907" w:rsidRPr="00931575" w:rsidRDefault="00C45907" w:rsidP="006F1F81">
            <w:pPr>
              <w:pStyle w:val="TAL"/>
              <w:rPr>
                <w:lang w:val="de-DE" w:eastAsia="fi-FI"/>
              </w:rPr>
            </w:pPr>
          </w:p>
          <w:p w14:paraId="045EA06F" w14:textId="77777777" w:rsidR="00C45907" w:rsidRPr="00931575" w:rsidRDefault="00C45907" w:rsidP="006F1F81">
            <w:pPr>
              <w:pStyle w:val="TAL"/>
              <w:rPr>
                <w:rFonts w:eastAsia="宋体"/>
                <w:lang w:val="de-DE" w:eastAsia="zh-CN"/>
              </w:rPr>
            </w:pPr>
            <w:r w:rsidRPr="00931575">
              <w:rPr>
                <w:rFonts w:eastAsia="宋体"/>
                <w:lang w:val="de-DE" w:eastAsia="fi-FI"/>
              </w:rPr>
              <w:t xml:space="preserve">4.2 GHz &lt; </w:t>
            </w:r>
            <w:r w:rsidRPr="00931575">
              <w:rPr>
                <w:rFonts w:eastAsia="宋体"/>
                <w:lang w:val="de-DE" w:eastAsia="zh-CN"/>
              </w:rPr>
              <w:t>f</w:t>
            </w:r>
            <w:r w:rsidRPr="00931575">
              <w:rPr>
                <w:rFonts w:eastAsia="宋体"/>
                <w:vertAlign w:val="subscript"/>
                <w:lang w:val="de-DE" w:eastAsia="zh-CN"/>
              </w:rPr>
              <w:t>wanted</w:t>
            </w:r>
            <w:r w:rsidRPr="00931575">
              <w:rPr>
                <w:rFonts w:eastAsia="宋体"/>
                <w:lang w:val="de-DE" w:eastAsia="fi-FI"/>
              </w:rPr>
              <w:t xml:space="preserve"> ≤ 6.0 GHz</w:t>
            </w:r>
            <w:r w:rsidRPr="00931575">
              <w:rPr>
                <w:rFonts w:eastAsia="宋体"/>
                <w:lang w:val="de-DE" w:eastAsia="zh-CN"/>
              </w:rPr>
              <w:t>:</w:t>
            </w:r>
          </w:p>
          <w:p w14:paraId="3D3D653E" w14:textId="77777777" w:rsidR="00C45907" w:rsidRPr="00931575" w:rsidRDefault="00C45907" w:rsidP="006F1F81">
            <w:pPr>
              <w:pStyle w:val="TAL"/>
              <w:rPr>
                <w:rFonts w:eastAsia="宋体"/>
                <w:lang w:val="de-DE"/>
              </w:rPr>
            </w:pPr>
            <w:r w:rsidRPr="00931575">
              <w:rPr>
                <w:rFonts w:eastAsia="宋体"/>
                <w:lang w:val="de-DE"/>
              </w:rPr>
              <w:t>±3.6 dB, f</w:t>
            </w:r>
            <w:r w:rsidRPr="00931575">
              <w:rPr>
                <w:rFonts w:eastAsia="宋体"/>
                <w:vertAlign w:val="subscript"/>
                <w:lang w:val="de-DE"/>
              </w:rPr>
              <w:t>interferer</w:t>
            </w:r>
            <w:r w:rsidRPr="00931575">
              <w:rPr>
                <w:rFonts w:eastAsia="宋体"/>
                <w:lang w:val="de-DE"/>
              </w:rPr>
              <w:t xml:space="preserve"> ≤ 3.0 GHz</w:t>
            </w:r>
          </w:p>
          <w:p w14:paraId="7761D338" w14:textId="77777777" w:rsidR="00C45907" w:rsidRPr="00931575" w:rsidRDefault="00C45907" w:rsidP="006F1F81">
            <w:pPr>
              <w:pStyle w:val="TAL"/>
              <w:rPr>
                <w:rFonts w:eastAsia="宋体"/>
                <w:lang w:val="de-DE"/>
              </w:rPr>
            </w:pPr>
            <w:r w:rsidRPr="00931575">
              <w:rPr>
                <w:rFonts w:eastAsia="宋体"/>
                <w:lang w:val="de-DE"/>
              </w:rPr>
              <w:t>±3.7 dB, 3.0 GHz &lt; f</w:t>
            </w:r>
            <w:r w:rsidRPr="00931575">
              <w:rPr>
                <w:rFonts w:eastAsia="宋体"/>
                <w:vertAlign w:val="subscript"/>
                <w:lang w:val="de-DE"/>
              </w:rPr>
              <w:t>interferer</w:t>
            </w:r>
            <w:r w:rsidRPr="00931575">
              <w:rPr>
                <w:rFonts w:eastAsia="宋体"/>
                <w:lang w:val="de-DE"/>
              </w:rPr>
              <w:t xml:space="preserve"> ≤ 4.2 GHz</w:t>
            </w:r>
          </w:p>
          <w:p w14:paraId="22AEC084" w14:textId="582DC449" w:rsidR="00764B45" w:rsidRPr="00282498" w:rsidRDefault="00C45907" w:rsidP="006F1F81">
            <w:pPr>
              <w:pStyle w:val="TAL"/>
              <w:rPr>
                <w:rFonts w:eastAsia="宋体"/>
                <w:lang w:val="de-DE"/>
              </w:rPr>
            </w:pPr>
            <w:r w:rsidRPr="00282498">
              <w:rPr>
                <w:rFonts w:eastAsia="宋体"/>
                <w:lang w:val="de-DE"/>
              </w:rPr>
              <w:t>±3.8 dB,</w:t>
            </w:r>
            <w:r w:rsidRPr="00931575">
              <w:rPr>
                <w:rFonts w:eastAsia="宋体"/>
                <w:lang w:val="de-DE"/>
              </w:rPr>
              <w:t xml:space="preserve"> 4.2 </w:t>
            </w:r>
            <w:r w:rsidRPr="00282498">
              <w:rPr>
                <w:rFonts w:eastAsia="宋体"/>
                <w:lang w:val="de-DE"/>
              </w:rPr>
              <w:t>GHz &lt; f</w:t>
            </w:r>
            <w:r w:rsidRPr="00282498">
              <w:rPr>
                <w:rFonts w:eastAsia="宋体"/>
                <w:vertAlign w:val="subscript"/>
                <w:lang w:val="de-DE"/>
              </w:rPr>
              <w:t>interferer</w:t>
            </w:r>
            <w:r w:rsidRPr="00282498">
              <w:rPr>
                <w:rFonts w:eastAsia="宋体"/>
                <w:lang w:val="de-DE"/>
              </w:rPr>
              <w:t xml:space="preserve"> </w:t>
            </w:r>
            <w:r w:rsidRPr="00282498">
              <w:rPr>
                <w:rFonts w:eastAsia="宋体" w:hint="eastAsia"/>
                <w:lang w:val="de-DE"/>
              </w:rPr>
              <w:t>≤</w:t>
            </w:r>
            <w:r w:rsidRPr="00282498">
              <w:rPr>
                <w:rFonts w:eastAsia="宋体"/>
                <w:lang w:val="de-DE"/>
              </w:rPr>
              <w:t xml:space="preserve"> 6.0 GHz</w:t>
            </w:r>
          </w:p>
          <w:p w14:paraId="6ED00074" w14:textId="77777777" w:rsidR="00764B45" w:rsidRPr="00282498" w:rsidRDefault="00764B45" w:rsidP="006F1F81">
            <w:pPr>
              <w:pStyle w:val="TAL"/>
              <w:rPr>
                <w:rFonts w:eastAsia="宋体"/>
                <w:lang w:val="de-DE"/>
              </w:rPr>
            </w:pPr>
          </w:p>
          <w:p w14:paraId="4959E307" w14:textId="77777777" w:rsidR="00764B45" w:rsidRPr="00931575" w:rsidRDefault="00764B45" w:rsidP="006F1F81">
            <w:pPr>
              <w:pStyle w:val="TAL"/>
              <w:rPr>
                <w:rFonts w:eastAsia="宋体"/>
                <w:lang w:val="de-DE" w:eastAsia="zh-CN"/>
              </w:rPr>
            </w:pPr>
            <w:r w:rsidRPr="00282498">
              <w:rPr>
                <w:lang w:val="de-DE"/>
              </w:rPr>
              <w:t>6.0 GHz &lt; f ≤ 7.125 GHz</w:t>
            </w:r>
            <w:r w:rsidRPr="00931575">
              <w:rPr>
                <w:rFonts w:eastAsia="宋体"/>
                <w:lang w:val="de-DE" w:eastAsia="zh-CN"/>
              </w:rPr>
              <w:t>:</w:t>
            </w:r>
          </w:p>
          <w:p w14:paraId="18675298" w14:textId="77777777" w:rsidR="00764B45" w:rsidRPr="00931575" w:rsidRDefault="00764B45" w:rsidP="006F1F81">
            <w:pPr>
              <w:pStyle w:val="TAL"/>
              <w:rPr>
                <w:rFonts w:eastAsia="宋体"/>
                <w:lang w:val="de-DE"/>
              </w:rPr>
            </w:pPr>
            <w:r w:rsidRPr="00931575">
              <w:rPr>
                <w:rFonts w:eastAsia="宋体"/>
                <w:lang w:val="de-DE"/>
              </w:rPr>
              <w:t>±3.</w:t>
            </w:r>
            <w:r>
              <w:rPr>
                <w:rFonts w:eastAsia="宋体"/>
                <w:lang w:val="de-DE"/>
              </w:rPr>
              <w:t>6</w:t>
            </w:r>
            <w:r w:rsidRPr="00931575">
              <w:rPr>
                <w:rFonts w:eastAsia="宋体"/>
                <w:lang w:val="de-DE"/>
              </w:rPr>
              <w:t xml:space="preserve"> dB, f</w:t>
            </w:r>
            <w:r w:rsidRPr="00931575">
              <w:rPr>
                <w:rFonts w:eastAsia="宋体"/>
                <w:vertAlign w:val="subscript"/>
                <w:lang w:val="de-DE"/>
              </w:rPr>
              <w:t>interferer</w:t>
            </w:r>
            <w:r w:rsidRPr="00931575">
              <w:rPr>
                <w:rFonts w:eastAsia="宋体"/>
                <w:lang w:val="de-DE"/>
              </w:rPr>
              <w:t xml:space="preserve"> ≤ 3.0 GHz</w:t>
            </w:r>
          </w:p>
          <w:p w14:paraId="4ED85CE5" w14:textId="77777777" w:rsidR="00764B45" w:rsidRPr="00931575" w:rsidRDefault="00764B45" w:rsidP="006F1F81">
            <w:pPr>
              <w:pStyle w:val="TAL"/>
              <w:rPr>
                <w:rFonts w:eastAsia="宋体"/>
                <w:lang w:val="de-DE"/>
              </w:rPr>
            </w:pPr>
            <w:r w:rsidRPr="00931575">
              <w:rPr>
                <w:rFonts w:eastAsia="宋体"/>
                <w:lang w:val="de-DE"/>
              </w:rPr>
              <w:t>±</w:t>
            </w:r>
            <w:r>
              <w:rPr>
                <w:rFonts w:eastAsia="宋体"/>
                <w:lang w:val="de-DE"/>
              </w:rPr>
              <w:t>3.8</w:t>
            </w:r>
            <w:r w:rsidRPr="00931575">
              <w:rPr>
                <w:rFonts w:eastAsia="宋体"/>
                <w:lang w:val="de-DE"/>
              </w:rPr>
              <w:t xml:space="preserve"> dB, 3.0 GHz &lt; f</w:t>
            </w:r>
            <w:r w:rsidRPr="00931575">
              <w:rPr>
                <w:rFonts w:eastAsia="宋体"/>
                <w:vertAlign w:val="subscript"/>
                <w:lang w:val="de-DE"/>
              </w:rPr>
              <w:t>interferer</w:t>
            </w:r>
            <w:r w:rsidRPr="00931575">
              <w:rPr>
                <w:rFonts w:eastAsia="宋体"/>
                <w:lang w:val="de-DE"/>
              </w:rPr>
              <w:t xml:space="preserve"> ≤ 4.2 GHz</w:t>
            </w:r>
          </w:p>
          <w:p w14:paraId="7EF1082C" w14:textId="5D70A890" w:rsidR="006567B0" w:rsidRPr="00282498" w:rsidRDefault="00764B45" w:rsidP="006F1F81">
            <w:pPr>
              <w:pStyle w:val="TAL"/>
              <w:rPr>
                <w:rFonts w:eastAsia="宋体"/>
              </w:rPr>
            </w:pPr>
            <w:r w:rsidRPr="00931575">
              <w:rPr>
                <w:rFonts w:eastAsia="宋体"/>
              </w:rPr>
              <w:t>±</w:t>
            </w:r>
            <w:r>
              <w:rPr>
                <w:rFonts w:eastAsia="宋体"/>
              </w:rPr>
              <w:t>3.9</w:t>
            </w:r>
            <w:r w:rsidRPr="00931575">
              <w:rPr>
                <w:rFonts w:eastAsia="宋体"/>
              </w:rPr>
              <w:t xml:space="preserve"> dB,</w:t>
            </w:r>
            <w:r w:rsidRPr="00931575">
              <w:rPr>
                <w:rFonts w:eastAsia="宋体"/>
                <w:lang w:val="de-DE"/>
              </w:rPr>
              <w:t xml:space="preserve"> 4.2 </w:t>
            </w:r>
            <w:r w:rsidRPr="00931575">
              <w:rPr>
                <w:rFonts w:eastAsia="宋体"/>
              </w:rPr>
              <w:t xml:space="preserve">GHz &lt; </w:t>
            </w:r>
            <w:proofErr w:type="spellStart"/>
            <w:r w:rsidRPr="00931575">
              <w:rPr>
                <w:rFonts w:eastAsia="宋体"/>
              </w:rPr>
              <w:t>f</w:t>
            </w:r>
            <w:r w:rsidRPr="00931575">
              <w:rPr>
                <w:rFonts w:eastAsia="宋体"/>
                <w:vertAlign w:val="subscript"/>
              </w:rPr>
              <w:t>interferer</w:t>
            </w:r>
            <w:proofErr w:type="spellEnd"/>
            <w:r w:rsidRPr="00931575">
              <w:rPr>
                <w:rFonts w:eastAsia="宋体"/>
              </w:rPr>
              <w:t xml:space="preserve"> ≤ 6.0 GHz</w:t>
            </w:r>
          </w:p>
        </w:tc>
      </w:tr>
      <w:tr w:rsidR="00C45907" w:rsidRPr="00450D3F" w14:paraId="1103FB9B" w14:textId="77777777" w:rsidTr="00D6143F">
        <w:trPr>
          <w:cantSplit/>
          <w:jc w:val="center"/>
        </w:trPr>
        <w:tc>
          <w:tcPr>
            <w:tcW w:w="2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B61C88" w14:textId="77777777" w:rsidR="00C45907" w:rsidRPr="00931575" w:rsidRDefault="00C45907" w:rsidP="006F1F81">
            <w:pPr>
              <w:pStyle w:val="TAL"/>
              <w:rPr>
                <w:lang w:val="de-DE"/>
              </w:rPr>
            </w:pPr>
            <w:r w:rsidRPr="00931575">
              <w:rPr>
                <w:lang w:val="de-DE"/>
              </w:rPr>
              <w:t xml:space="preserve">7.7 OTA receiver spurious emissions </w:t>
            </w:r>
          </w:p>
        </w:tc>
        <w:tc>
          <w:tcPr>
            <w:tcW w:w="7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16FEF" w14:textId="77777777" w:rsidR="00C45907" w:rsidRPr="00931575" w:rsidRDefault="00C45907" w:rsidP="006F1F81">
            <w:pPr>
              <w:pStyle w:val="TAL"/>
              <w:rPr>
                <w:lang w:val="de-DE"/>
              </w:rPr>
            </w:pPr>
            <w:r w:rsidRPr="00931575">
              <w:rPr>
                <w:rFonts w:eastAsia="宋体"/>
                <w:lang w:val="de-DE"/>
              </w:rPr>
              <w:t>±</w:t>
            </w:r>
            <w:r w:rsidRPr="00931575">
              <w:rPr>
                <w:lang w:val="de-DE"/>
              </w:rPr>
              <w:t xml:space="preserve">2.5 dB, 30 MHz </w:t>
            </w:r>
            <w:r w:rsidRPr="00931575">
              <w:rPr>
                <w:rFonts w:cs="Arial"/>
                <w:lang w:val="de-DE"/>
              </w:rPr>
              <w:t>≤</w:t>
            </w:r>
            <w:r w:rsidRPr="00931575">
              <w:rPr>
                <w:lang w:val="de-DE"/>
              </w:rPr>
              <w:t xml:space="preserve"> f </w:t>
            </w:r>
            <w:r w:rsidRPr="00931575">
              <w:rPr>
                <w:rFonts w:cs="Arial"/>
                <w:lang w:val="de-DE"/>
              </w:rPr>
              <w:t>≤</w:t>
            </w:r>
            <w:r w:rsidRPr="00931575">
              <w:rPr>
                <w:lang w:val="de-DE"/>
              </w:rPr>
              <w:t xml:space="preserve"> 6.0 GHz</w:t>
            </w:r>
          </w:p>
          <w:p w14:paraId="60E01EA1" w14:textId="77777777" w:rsidR="00C45907" w:rsidRPr="00931575" w:rsidRDefault="00C45907" w:rsidP="006F1F81">
            <w:pPr>
              <w:pStyle w:val="TAL"/>
              <w:rPr>
                <w:rFonts w:cs="Arial"/>
                <w:lang w:val="de-DE"/>
              </w:rPr>
            </w:pPr>
            <w:r w:rsidRPr="00931575">
              <w:rPr>
                <w:rFonts w:eastAsia="宋体"/>
                <w:lang w:val="de-DE"/>
              </w:rPr>
              <w:t>±</w:t>
            </w:r>
            <w:r w:rsidRPr="00931575">
              <w:rPr>
                <w:lang w:val="de-DE"/>
              </w:rPr>
              <w:t xml:space="preserve">4.2 dB, 6.0 GHz &lt; f </w:t>
            </w:r>
            <w:r w:rsidRPr="00931575">
              <w:rPr>
                <w:rFonts w:cs="Arial"/>
                <w:lang w:val="de-DE"/>
              </w:rPr>
              <w:t>≤</w:t>
            </w:r>
            <w:r w:rsidRPr="00931575">
              <w:rPr>
                <w:rFonts w:eastAsia="MS Mincho" w:hint="eastAsia"/>
                <w:lang w:val="de-DE"/>
              </w:rPr>
              <w:t xml:space="preserve"> </w:t>
            </w:r>
            <w:r w:rsidRPr="00931575">
              <w:rPr>
                <w:lang w:val="de-DE"/>
              </w:rPr>
              <w:t>26 GHz</w:t>
            </w:r>
          </w:p>
        </w:tc>
      </w:tr>
      <w:tr w:rsidR="00C45907" w:rsidRPr="00450D3F" w14:paraId="352F74B7" w14:textId="77777777" w:rsidTr="00D6143F">
        <w:trPr>
          <w:cantSplit/>
          <w:jc w:val="center"/>
        </w:trPr>
        <w:tc>
          <w:tcPr>
            <w:tcW w:w="2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D8191C" w14:textId="77777777" w:rsidR="00C45907" w:rsidRPr="00931575" w:rsidRDefault="00C45907" w:rsidP="006F1F81">
            <w:pPr>
              <w:pStyle w:val="TAL"/>
              <w:rPr>
                <w:lang w:val="de-DE"/>
              </w:rPr>
            </w:pPr>
            <w:r w:rsidRPr="00931575">
              <w:rPr>
                <w:lang w:val="de-DE"/>
              </w:rPr>
              <w:t>7.8 OTA receiver intermodulation</w:t>
            </w:r>
          </w:p>
        </w:tc>
        <w:tc>
          <w:tcPr>
            <w:tcW w:w="7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84307" w14:textId="77777777" w:rsidR="00C45907" w:rsidRPr="00931575" w:rsidRDefault="00C45907" w:rsidP="006F1F81">
            <w:pPr>
              <w:pStyle w:val="TAL"/>
              <w:rPr>
                <w:lang w:val="de-DE"/>
              </w:rPr>
            </w:pPr>
            <w:r w:rsidRPr="00931575">
              <w:rPr>
                <w:lang w:val="de-DE"/>
              </w:rPr>
              <w:t>±2.0 dB, f ≤ 3.0 GHz</w:t>
            </w:r>
          </w:p>
          <w:p w14:paraId="3840470C" w14:textId="77777777" w:rsidR="00C45907" w:rsidRPr="00931575" w:rsidRDefault="00C45907" w:rsidP="006F1F81">
            <w:pPr>
              <w:pStyle w:val="TAL"/>
              <w:rPr>
                <w:lang w:val="de-DE"/>
              </w:rPr>
            </w:pPr>
            <w:r w:rsidRPr="00931575">
              <w:rPr>
                <w:lang w:val="de-DE"/>
              </w:rPr>
              <w:t>±2.6 dB, 3.0 GHz &lt; f ≤ 4.2 GHz</w:t>
            </w:r>
          </w:p>
          <w:p w14:paraId="5AB33E8B" w14:textId="77777777" w:rsidR="00BC72BC" w:rsidRPr="00282498" w:rsidRDefault="00C45907" w:rsidP="006F1F81">
            <w:pPr>
              <w:pStyle w:val="TAL"/>
              <w:rPr>
                <w:lang w:val="de-DE"/>
              </w:rPr>
            </w:pPr>
            <w:r w:rsidRPr="00282498">
              <w:rPr>
                <w:rFonts w:eastAsia="宋体"/>
                <w:lang w:val="de-DE"/>
              </w:rPr>
              <w:t>±3.2 dB</w:t>
            </w:r>
            <w:r w:rsidRPr="00282498">
              <w:rPr>
                <w:lang w:val="de-DE"/>
              </w:rPr>
              <w:t>, 4.2 GHz &lt; f ≤ 6.0 GHz</w:t>
            </w:r>
          </w:p>
          <w:p w14:paraId="14F27998" w14:textId="29734053" w:rsidR="00C45907" w:rsidRPr="00282498" w:rsidRDefault="00BC72BC" w:rsidP="006F1F81">
            <w:pPr>
              <w:pStyle w:val="TAL"/>
              <w:rPr>
                <w:rFonts w:cs="Arial"/>
                <w:lang w:val="de-DE"/>
              </w:rPr>
            </w:pPr>
            <w:r w:rsidRPr="00282498">
              <w:rPr>
                <w:rFonts w:eastAsia="宋体"/>
                <w:lang w:val="de-DE"/>
              </w:rPr>
              <w:t>±3.5 dB</w:t>
            </w:r>
            <w:r w:rsidRPr="00282498">
              <w:rPr>
                <w:lang w:val="de-DE"/>
              </w:rPr>
              <w:t>, 6.0 GHz &lt; f ≤ 7.125 GHz</w:t>
            </w:r>
          </w:p>
        </w:tc>
      </w:tr>
      <w:tr w:rsidR="00C45907" w:rsidRPr="00931575" w14:paraId="000C9788" w14:textId="77777777" w:rsidTr="00D6143F">
        <w:trPr>
          <w:cantSplit/>
          <w:jc w:val="center"/>
        </w:trPr>
        <w:tc>
          <w:tcPr>
            <w:tcW w:w="2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9D68AB" w14:textId="77777777" w:rsidR="00C45907" w:rsidRPr="00931575" w:rsidRDefault="00C45907" w:rsidP="006F1F81">
            <w:pPr>
              <w:pStyle w:val="TAL"/>
            </w:pPr>
            <w:r w:rsidRPr="00931575">
              <w:t xml:space="preserve">7.9 OTA in-channel selectivity </w:t>
            </w:r>
          </w:p>
        </w:tc>
        <w:tc>
          <w:tcPr>
            <w:tcW w:w="7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5604E" w14:textId="77777777" w:rsidR="00C45907" w:rsidRPr="00931575" w:rsidRDefault="00C45907" w:rsidP="006F1F81">
            <w:pPr>
              <w:pStyle w:val="TAL"/>
            </w:pPr>
            <w:r w:rsidRPr="00931575">
              <w:t>±1.7 dB, f ≤ 3.0 GHz</w:t>
            </w:r>
          </w:p>
          <w:p w14:paraId="340C77AA" w14:textId="77777777" w:rsidR="00C45907" w:rsidRPr="00931575" w:rsidRDefault="00C45907" w:rsidP="006F1F81">
            <w:pPr>
              <w:pStyle w:val="TAL"/>
            </w:pPr>
            <w:r w:rsidRPr="00931575">
              <w:t>±2.1 dB, 3.0 GHz &lt; f ≤ 4.2 GHz</w:t>
            </w:r>
          </w:p>
          <w:p w14:paraId="4E9C271C" w14:textId="77777777" w:rsidR="00395BD2" w:rsidRDefault="00C45907" w:rsidP="006F1F81">
            <w:pPr>
              <w:pStyle w:val="TAL"/>
            </w:pPr>
            <w:r w:rsidRPr="00931575">
              <w:rPr>
                <w:rFonts w:eastAsia="宋体"/>
              </w:rPr>
              <w:t>±2.4 dB</w:t>
            </w:r>
            <w:r w:rsidRPr="00931575">
              <w:t>, 4.2 GHz &lt; f ≤ 6.0 GHz</w:t>
            </w:r>
          </w:p>
          <w:p w14:paraId="5D577ABD" w14:textId="579544F2" w:rsidR="00C45907" w:rsidRPr="00931575" w:rsidRDefault="00395BD2" w:rsidP="006F1F81">
            <w:pPr>
              <w:pStyle w:val="TAL"/>
              <w:rPr>
                <w:rFonts w:cs="Arial"/>
              </w:rPr>
            </w:pPr>
            <w:r w:rsidRPr="00931575">
              <w:rPr>
                <w:rFonts w:eastAsia="宋体"/>
              </w:rPr>
              <w:t>±2.</w:t>
            </w:r>
            <w:r>
              <w:rPr>
                <w:rFonts w:eastAsia="宋体"/>
              </w:rPr>
              <w:t>8</w:t>
            </w:r>
            <w:r w:rsidRPr="00931575">
              <w:rPr>
                <w:rFonts w:eastAsia="宋体"/>
              </w:rPr>
              <w:t xml:space="preserve"> dB</w:t>
            </w:r>
            <w:r w:rsidRPr="00931575">
              <w:t xml:space="preserve">, </w:t>
            </w:r>
            <w:r>
              <w:t>6.0</w:t>
            </w:r>
            <w:r w:rsidRPr="00931575">
              <w:t xml:space="preserve"> GHz &lt; f ≤ </w:t>
            </w:r>
            <w:r>
              <w:t>7.125</w:t>
            </w:r>
            <w:r w:rsidRPr="00931575">
              <w:t xml:space="preserve"> GHz</w:t>
            </w:r>
          </w:p>
        </w:tc>
      </w:tr>
      <w:tr w:rsidR="00C45907" w:rsidRPr="00931575" w14:paraId="5A6686DB" w14:textId="77777777" w:rsidTr="00D6143F">
        <w:trPr>
          <w:cantSplit/>
          <w:jc w:val="center"/>
        </w:trPr>
        <w:tc>
          <w:tcPr>
            <w:tcW w:w="97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92824" w14:textId="4D7C1F6B" w:rsidR="00253274" w:rsidRPr="00931575" w:rsidRDefault="00600C59" w:rsidP="006F1F81">
            <w:pPr>
              <w:pStyle w:val="TAN"/>
            </w:pPr>
            <w:r w:rsidRPr="00931575">
              <w:lastRenderedPageBreak/>
              <w:t>NOTE 1</w:t>
            </w:r>
            <w:r w:rsidR="00C45907" w:rsidRPr="00931575">
              <w:t>:</w:t>
            </w:r>
            <w:r w:rsidRPr="00931575">
              <w:rPr>
                <w:rFonts w:cs="Arial"/>
                <w:szCs w:val="18"/>
              </w:rPr>
              <w:tab/>
            </w:r>
            <w:r w:rsidR="00C45907" w:rsidRPr="00931575">
              <w:t xml:space="preserve">Fulfilling the criteria for CLTA selection and placement in </w:t>
            </w:r>
            <w:r w:rsidRPr="00931575">
              <w:t>clause </w:t>
            </w:r>
            <w:r w:rsidR="00C45907" w:rsidRPr="00931575">
              <w:t xml:space="preserve">4.12 is deemed sufficient for the test purposes. When these criteria are met, the measurement uncertainty related to the selection of the co-location test antenna and its alignment as specified in the appropriate measurement uncertainty budget in </w:t>
            </w:r>
            <w:r w:rsidRPr="00931575">
              <w:t>TR 37.941 [2</w:t>
            </w:r>
            <w:r w:rsidR="000671AC" w:rsidRPr="00931575">
              <w:t>9]</w:t>
            </w:r>
            <w:proofErr w:type="gramStart"/>
            <w:r w:rsidR="000671AC" w:rsidRPr="00931575">
              <w:t xml:space="preserve">, </w:t>
            </w:r>
            <w:r w:rsidR="00C45907" w:rsidRPr="00931575">
              <w:t xml:space="preserve"> shall</w:t>
            </w:r>
            <w:proofErr w:type="gramEnd"/>
            <w:r w:rsidR="00C45907" w:rsidRPr="00931575">
              <w:t xml:space="preserve"> be used for evaluating the test system uncertainty.</w:t>
            </w:r>
            <w:r w:rsidR="00253274" w:rsidRPr="00931575">
              <w:t xml:space="preserve"> </w:t>
            </w:r>
          </w:p>
          <w:p w14:paraId="7E1DDAF9" w14:textId="77351612" w:rsidR="00C45907" w:rsidRPr="00931575" w:rsidDel="00727F1C" w:rsidRDefault="00600C59" w:rsidP="006F1F81">
            <w:pPr>
              <w:pStyle w:val="TAN"/>
              <w:rPr>
                <w:rFonts w:eastAsia="宋体"/>
              </w:rPr>
            </w:pPr>
            <w:r w:rsidRPr="00931575">
              <w:t>NOTE 2</w:t>
            </w:r>
            <w:r w:rsidR="00253274" w:rsidRPr="00931575">
              <w:t>:</w:t>
            </w:r>
            <w:r w:rsidR="0057195B" w:rsidRPr="00931575">
              <w:rPr>
                <w:rFonts w:cs="Arial"/>
                <w:szCs w:val="18"/>
              </w:rPr>
              <w:tab/>
            </w:r>
            <w:r w:rsidR="00253274" w:rsidRPr="00931575">
              <w:t>Test system uncertainty values are applicable for normal condition unless otherwise stated.</w:t>
            </w:r>
          </w:p>
        </w:tc>
      </w:tr>
    </w:tbl>
    <w:p w14:paraId="2A50658A" w14:textId="77777777" w:rsidR="00C45907" w:rsidRPr="00931575" w:rsidRDefault="00C45907" w:rsidP="006F1F81"/>
    <w:p w14:paraId="0AAB831B" w14:textId="77777777" w:rsidR="007F5CD7" w:rsidRPr="00931575" w:rsidRDefault="007F5CD7" w:rsidP="006F1F81">
      <w:pPr>
        <w:pStyle w:val="TH"/>
      </w:pPr>
      <w:bookmarkStart w:id="22" w:name="_Toc21102574"/>
      <w:bookmarkStart w:id="23" w:name="_Toc29810423"/>
      <w:bookmarkStart w:id="24" w:name="_Toc36635775"/>
      <w:bookmarkStart w:id="25" w:name="_Toc37272721"/>
      <w:bookmarkStart w:id="26" w:name="_Toc45885796"/>
      <w:bookmarkStart w:id="27" w:name="_Toc53182905"/>
      <w:r w:rsidRPr="00931575">
        <w:t xml:space="preserve">Table 4.1.2.3-2: </w:t>
      </w:r>
      <w:bookmarkStart w:id="28" w:name="_Hlk54269170"/>
      <w:r w:rsidRPr="00931575">
        <w:t xml:space="preserve">Maximum </w:t>
      </w:r>
      <w:r w:rsidRPr="00931575">
        <w:rPr>
          <w:rFonts w:cs="v4.2.0"/>
        </w:rPr>
        <w:t xml:space="preserve">OTA Test System uncertainty for FR2 OTA </w:t>
      </w:r>
      <w:r w:rsidRPr="00931575">
        <w:t>receiver tests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96"/>
        <w:gridCol w:w="4249"/>
      </w:tblGrid>
      <w:tr w:rsidR="007F5CD7" w:rsidRPr="00931575" w14:paraId="271A2598" w14:textId="77777777" w:rsidTr="00333C5F">
        <w:trPr>
          <w:cantSplit/>
          <w:jc w:val="center"/>
        </w:trPr>
        <w:tc>
          <w:tcPr>
            <w:tcW w:w="3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D14B0B" w14:textId="47B4BE36" w:rsidR="007F5CD7" w:rsidRPr="00931575" w:rsidRDefault="00931575" w:rsidP="006F1F81">
            <w:pPr>
              <w:pStyle w:val="TAH"/>
            </w:pPr>
            <w:r w:rsidRPr="00931575">
              <w:t>Clause</w:t>
            </w:r>
          </w:p>
        </w:tc>
        <w:tc>
          <w:tcPr>
            <w:tcW w:w="4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38D398" w14:textId="77777777" w:rsidR="007F5CD7" w:rsidRPr="00931575" w:rsidRDefault="007F5CD7" w:rsidP="006F1F81">
            <w:pPr>
              <w:pStyle w:val="TAH"/>
            </w:pPr>
            <w:r w:rsidRPr="00931575">
              <w:t>Maximum OTA Test System uncertainty</w:t>
            </w:r>
          </w:p>
        </w:tc>
      </w:tr>
      <w:tr w:rsidR="00A65F23" w:rsidRPr="00931575" w14:paraId="28242E35" w14:textId="77777777" w:rsidTr="00333C5F">
        <w:trPr>
          <w:cantSplit/>
          <w:jc w:val="center"/>
        </w:trPr>
        <w:tc>
          <w:tcPr>
            <w:tcW w:w="3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20F49D" w14:textId="77777777" w:rsidR="00A65F23" w:rsidRPr="00931575" w:rsidRDefault="00A65F23" w:rsidP="006F1F81">
            <w:pPr>
              <w:pStyle w:val="TAL"/>
            </w:pPr>
            <w:r w:rsidRPr="00931575">
              <w:t>7.3 OTA reference sensitivity level</w:t>
            </w:r>
          </w:p>
        </w:tc>
        <w:tc>
          <w:tcPr>
            <w:tcW w:w="4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522281" w14:textId="77777777" w:rsidR="00A65F23" w:rsidRDefault="00A65F23" w:rsidP="006F1F81">
            <w:pPr>
              <w:pStyle w:val="TAL"/>
              <w:rPr>
                <w:rFonts w:cs="Arial"/>
              </w:rPr>
            </w:pPr>
            <w:r>
              <w:rPr>
                <w:rFonts w:eastAsia="宋体"/>
              </w:rPr>
              <w:t xml:space="preserve">±2.4 dB, 24.25 GHz &lt; f </w:t>
            </w:r>
            <w:r>
              <w:rPr>
                <w:rFonts w:cs="Arial"/>
              </w:rPr>
              <w:t>≤ 29.5 GHz</w:t>
            </w:r>
          </w:p>
          <w:p w14:paraId="62029A3C" w14:textId="77777777" w:rsidR="00A65F23" w:rsidRDefault="00A65F23" w:rsidP="006F1F81">
            <w:pPr>
              <w:pStyle w:val="TAL"/>
              <w:rPr>
                <w:rFonts w:cs="Arial"/>
              </w:rPr>
            </w:pPr>
            <w:r>
              <w:rPr>
                <w:rFonts w:eastAsia="宋体"/>
              </w:rPr>
              <w:t xml:space="preserve">±2.4 dB, 37 GHz &lt; f </w:t>
            </w:r>
            <w:r>
              <w:rPr>
                <w:rFonts w:cs="Arial"/>
              </w:rPr>
              <w:t>≤ 43.5 GHz</w:t>
            </w:r>
          </w:p>
          <w:p w14:paraId="04BC9B0A" w14:textId="77777777" w:rsidR="00A65F23" w:rsidRDefault="00A65F23" w:rsidP="006F1F81">
            <w:pPr>
              <w:pStyle w:val="TAL"/>
              <w:rPr>
                <w:ins w:id="29" w:author="CATT" w:date="2022-11-03T22:46:00Z"/>
                <w:rFonts w:cs="Arial"/>
                <w:lang w:eastAsia="zh-CN"/>
              </w:rPr>
            </w:pPr>
            <w:r>
              <w:rPr>
                <w:rFonts w:eastAsia="宋体"/>
              </w:rPr>
              <w:t xml:space="preserve">±[3.5] dB, 43.5 GHz &lt; f </w:t>
            </w:r>
            <w:r>
              <w:rPr>
                <w:rFonts w:cs="Arial"/>
              </w:rPr>
              <w:t>≤ 48.2 GHz</w:t>
            </w:r>
          </w:p>
          <w:p w14:paraId="4D393E9F" w14:textId="09359B20" w:rsidR="006C1DAE" w:rsidRPr="006C1DAE" w:rsidRDefault="006C1DAE" w:rsidP="008F2A58">
            <w:pPr>
              <w:pStyle w:val="TAL"/>
              <w:rPr>
                <w:rFonts w:cs="Arial"/>
                <w:vertAlign w:val="superscript"/>
                <w:lang w:eastAsia="zh-CN"/>
              </w:rPr>
            </w:pPr>
            <w:ins w:id="30" w:author="CATT" w:date="2022-11-03T22:46:00Z">
              <w:r>
                <w:rPr>
                  <w:rFonts w:eastAsia="宋体"/>
                </w:rPr>
                <w:t>±[</w:t>
              </w:r>
              <w:r>
                <w:rPr>
                  <w:rFonts w:eastAsia="宋体" w:hint="eastAsia"/>
                  <w:lang w:eastAsia="zh-CN"/>
                </w:rPr>
                <w:t>TBD</w:t>
              </w:r>
              <w:r>
                <w:rPr>
                  <w:rFonts w:eastAsia="宋体"/>
                </w:rPr>
                <w:t xml:space="preserve">] dB, </w:t>
              </w:r>
              <w:r>
                <w:rPr>
                  <w:rFonts w:eastAsia="宋体" w:hint="eastAsia"/>
                  <w:lang w:eastAsia="zh-CN"/>
                </w:rPr>
                <w:t>5</w:t>
              </w:r>
            </w:ins>
            <w:ins w:id="31" w:author="CATT" w:date="2022-11-03T22:48:00Z">
              <w:r w:rsidR="008F2A58">
                <w:rPr>
                  <w:rFonts w:eastAsia="宋体" w:hint="eastAsia"/>
                  <w:lang w:eastAsia="zh-CN"/>
                </w:rPr>
                <w:t>2</w:t>
              </w:r>
            </w:ins>
            <w:ins w:id="32" w:author="CATT" w:date="2022-11-03T22:46:00Z">
              <w:r>
                <w:rPr>
                  <w:rFonts w:eastAsia="宋体" w:hint="eastAsia"/>
                  <w:lang w:eastAsia="zh-CN"/>
                </w:rPr>
                <w:t>.6</w:t>
              </w:r>
              <w:r>
                <w:rPr>
                  <w:rFonts w:eastAsia="宋体"/>
                </w:rPr>
                <w:t xml:space="preserve"> GHz &lt; f </w:t>
              </w:r>
              <w:r>
                <w:rPr>
                  <w:rFonts w:cs="Arial"/>
                </w:rPr>
                <w:t xml:space="preserve">≤ </w:t>
              </w:r>
              <w:r>
                <w:rPr>
                  <w:rFonts w:cs="Arial" w:hint="eastAsia"/>
                  <w:lang w:eastAsia="zh-CN"/>
                </w:rPr>
                <w:t>71</w:t>
              </w:r>
              <w:r>
                <w:rPr>
                  <w:rFonts w:cs="Arial"/>
                </w:rPr>
                <w:t xml:space="preserve"> GHz</w:t>
              </w:r>
            </w:ins>
          </w:p>
        </w:tc>
      </w:tr>
      <w:tr w:rsidR="00A65F23" w:rsidRPr="00931575" w14:paraId="49A8D2DB" w14:textId="77777777" w:rsidTr="00333C5F">
        <w:trPr>
          <w:cantSplit/>
          <w:jc w:val="center"/>
        </w:trPr>
        <w:tc>
          <w:tcPr>
            <w:tcW w:w="3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0D75EF" w14:textId="77777777" w:rsidR="00A65F23" w:rsidRPr="00931575" w:rsidRDefault="00A65F23" w:rsidP="006F1F81">
            <w:pPr>
              <w:pStyle w:val="TAL"/>
            </w:pPr>
            <w:r w:rsidRPr="00931575">
              <w:t>7.5.1</w:t>
            </w:r>
            <w:r w:rsidRPr="00931575">
              <w:tab/>
              <w:t>OTA adjacent channel selectivity</w:t>
            </w:r>
          </w:p>
        </w:tc>
        <w:tc>
          <w:tcPr>
            <w:tcW w:w="4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23D690" w14:textId="77777777" w:rsidR="00A65F23" w:rsidRDefault="00A65F23" w:rsidP="006F1F81">
            <w:pPr>
              <w:pStyle w:val="TAL"/>
              <w:rPr>
                <w:rFonts w:cs="Arial"/>
              </w:rPr>
            </w:pPr>
            <w:r>
              <w:rPr>
                <w:rFonts w:eastAsia="宋体"/>
              </w:rPr>
              <w:t xml:space="preserve">±3.4 dB, 24.25 GHz &lt; f </w:t>
            </w:r>
            <w:r>
              <w:rPr>
                <w:rFonts w:cs="Arial"/>
              </w:rPr>
              <w:t>≤ 29.5 GHz</w:t>
            </w:r>
          </w:p>
          <w:p w14:paraId="08EB3226" w14:textId="77777777" w:rsidR="00A65F23" w:rsidRDefault="00A65F23" w:rsidP="006F1F81">
            <w:pPr>
              <w:pStyle w:val="TAL"/>
              <w:rPr>
                <w:rFonts w:cs="Arial"/>
              </w:rPr>
            </w:pPr>
            <w:r>
              <w:rPr>
                <w:rFonts w:eastAsia="宋体"/>
              </w:rPr>
              <w:t xml:space="preserve">±3.4 dB, 37 GHz &lt; f </w:t>
            </w:r>
            <w:r>
              <w:rPr>
                <w:rFonts w:cs="Arial"/>
              </w:rPr>
              <w:t>≤ 43.5 GHz</w:t>
            </w:r>
          </w:p>
          <w:p w14:paraId="235D140F" w14:textId="77777777" w:rsidR="00A65F23" w:rsidRDefault="00A65F23" w:rsidP="006F1F81">
            <w:pPr>
              <w:pStyle w:val="TAL"/>
              <w:rPr>
                <w:ins w:id="33" w:author="CATT" w:date="2022-11-03T22:46:00Z"/>
                <w:rFonts w:cs="Arial"/>
                <w:lang w:eastAsia="zh-CN"/>
              </w:rPr>
            </w:pPr>
            <w:r>
              <w:rPr>
                <w:rFonts w:eastAsia="宋体"/>
              </w:rPr>
              <w:t xml:space="preserve">±[5.1] dB, 43.5 GHz &lt; f </w:t>
            </w:r>
            <w:r>
              <w:rPr>
                <w:rFonts w:cs="Arial"/>
              </w:rPr>
              <w:t>≤ 48.2 GHz</w:t>
            </w:r>
          </w:p>
          <w:p w14:paraId="39A9FF02" w14:textId="7F5AEFA1" w:rsidR="006C1DAE" w:rsidRPr="00931575" w:rsidRDefault="006C1DAE" w:rsidP="008F2A58">
            <w:pPr>
              <w:pStyle w:val="TAL"/>
              <w:rPr>
                <w:rFonts w:cs="Arial"/>
                <w:vertAlign w:val="superscript"/>
                <w:lang w:eastAsia="zh-CN"/>
              </w:rPr>
            </w:pPr>
            <w:ins w:id="34" w:author="CATT" w:date="2022-11-03T22:46:00Z">
              <w:r>
                <w:rPr>
                  <w:rFonts w:eastAsia="宋体"/>
                </w:rPr>
                <w:t>±[</w:t>
              </w:r>
              <w:r>
                <w:rPr>
                  <w:rFonts w:eastAsia="宋体" w:hint="eastAsia"/>
                  <w:lang w:eastAsia="zh-CN"/>
                </w:rPr>
                <w:t>TBD</w:t>
              </w:r>
              <w:r>
                <w:rPr>
                  <w:rFonts w:eastAsia="宋体"/>
                </w:rPr>
                <w:t xml:space="preserve">] dB, </w:t>
              </w:r>
              <w:r>
                <w:rPr>
                  <w:rFonts w:eastAsia="宋体" w:hint="eastAsia"/>
                  <w:lang w:eastAsia="zh-CN"/>
                </w:rPr>
                <w:t>5</w:t>
              </w:r>
            </w:ins>
            <w:ins w:id="35" w:author="CATT" w:date="2022-11-03T22:48:00Z">
              <w:r w:rsidR="008F2A58">
                <w:rPr>
                  <w:rFonts w:eastAsia="宋体" w:hint="eastAsia"/>
                  <w:lang w:eastAsia="zh-CN"/>
                </w:rPr>
                <w:t>2</w:t>
              </w:r>
            </w:ins>
            <w:ins w:id="36" w:author="CATT" w:date="2022-11-03T22:46:00Z">
              <w:r>
                <w:rPr>
                  <w:rFonts w:eastAsia="宋体" w:hint="eastAsia"/>
                  <w:lang w:eastAsia="zh-CN"/>
                </w:rPr>
                <w:t>.6</w:t>
              </w:r>
              <w:r>
                <w:rPr>
                  <w:rFonts w:eastAsia="宋体"/>
                </w:rPr>
                <w:t xml:space="preserve"> GHz &lt; f </w:t>
              </w:r>
              <w:r>
                <w:rPr>
                  <w:rFonts w:cs="Arial"/>
                </w:rPr>
                <w:t xml:space="preserve">≤ </w:t>
              </w:r>
              <w:r>
                <w:rPr>
                  <w:rFonts w:cs="Arial" w:hint="eastAsia"/>
                  <w:lang w:eastAsia="zh-CN"/>
                </w:rPr>
                <w:t>71</w:t>
              </w:r>
              <w:r>
                <w:rPr>
                  <w:rFonts w:cs="Arial"/>
                </w:rPr>
                <w:t xml:space="preserve"> GHz</w:t>
              </w:r>
            </w:ins>
          </w:p>
        </w:tc>
      </w:tr>
      <w:tr w:rsidR="00A65F23" w:rsidRPr="00931575" w14:paraId="74C566B3" w14:textId="77777777" w:rsidTr="00333C5F">
        <w:trPr>
          <w:cantSplit/>
          <w:jc w:val="center"/>
        </w:trPr>
        <w:tc>
          <w:tcPr>
            <w:tcW w:w="3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AE014F" w14:textId="77777777" w:rsidR="00A65F23" w:rsidRPr="00931575" w:rsidRDefault="00A65F23" w:rsidP="006F1F81">
            <w:pPr>
              <w:pStyle w:val="TAL"/>
            </w:pPr>
            <w:r w:rsidRPr="00931575">
              <w:t>7.5.2</w:t>
            </w:r>
            <w:r w:rsidRPr="00931575">
              <w:tab/>
              <w:t>In-band blocking (General)</w:t>
            </w:r>
          </w:p>
        </w:tc>
        <w:tc>
          <w:tcPr>
            <w:tcW w:w="4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41A094" w14:textId="77777777" w:rsidR="00A65F23" w:rsidRDefault="00A65F23" w:rsidP="006F1F81">
            <w:pPr>
              <w:pStyle w:val="TAL"/>
              <w:rPr>
                <w:rFonts w:cs="Arial"/>
              </w:rPr>
            </w:pPr>
            <w:r>
              <w:rPr>
                <w:rFonts w:eastAsia="宋体"/>
              </w:rPr>
              <w:t xml:space="preserve">±3.4 dB, 24.25 GHz &lt; f </w:t>
            </w:r>
            <w:r>
              <w:rPr>
                <w:rFonts w:cs="Arial"/>
              </w:rPr>
              <w:t>≤ 29.5 GHz</w:t>
            </w:r>
          </w:p>
          <w:p w14:paraId="59BA590E" w14:textId="77777777" w:rsidR="00A65F23" w:rsidRDefault="00A65F23" w:rsidP="006F1F81">
            <w:pPr>
              <w:pStyle w:val="TAL"/>
              <w:rPr>
                <w:rFonts w:cs="Arial"/>
              </w:rPr>
            </w:pPr>
            <w:r>
              <w:rPr>
                <w:rFonts w:eastAsia="宋体"/>
              </w:rPr>
              <w:t xml:space="preserve">±3.4 dB, 37 GHz &lt; f </w:t>
            </w:r>
            <w:r>
              <w:rPr>
                <w:rFonts w:cs="Arial"/>
              </w:rPr>
              <w:t>≤ 43.5 GHz</w:t>
            </w:r>
          </w:p>
          <w:p w14:paraId="1342A728" w14:textId="77777777" w:rsidR="00A65F23" w:rsidRDefault="00A65F23" w:rsidP="006F1F81">
            <w:pPr>
              <w:pStyle w:val="TAL"/>
              <w:rPr>
                <w:ins w:id="37" w:author="CATT" w:date="2022-11-03T22:47:00Z"/>
                <w:rFonts w:cs="Arial"/>
                <w:lang w:eastAsia="zh-CN"/>
              </w:rPr>
            </w:pPr>
            <w:r>
              <w:rPr>
                <w:rFonts w:eastAsia="宋体"/>
              </w:rPr>
              <w:t xml:space="preserve">±[5.1] dB, 43.5 GHz &lt; f </w:t>
            </w:r>
            <w:r>
              <w:rPr>
                <w:rFonts w:cs="Arial"/>
              </w:rPr>
              <w:t>≤ 48.2 GHz</w:t>
            </w:r>
          </w:p>
          <w:p w14:paraId="2B6C4CA7" w14:textId="69570069" w:rsidR="006C1DAE" w:rsidRPr="00931575" w:rsidRDefault="006C1DAE" w:rsidP="008F2A58">
            <w:pPr>
              <w:pStyle w:val="TAL"/>
              <w:rPr>
                <w:rFonts w:cs="Arial"/>
                <w:lang w:eastAsia="zh-CN"/>
              </w:rPr>
            </w:pPr>
            <w:ins w:id="38" w:author="CATT" w:date="2022-11-03T22:47:00Z">
              <w:r>
                <w:rPr>
                  <w:rFonts w:eastAsia="宋体"/>
                </w:rPr>
                <w:t>±[</w:t>
              </w:r>
              <w:r>
                <w:rPr>
                  <w:rFonts w:eastAsia="宋体" w:hint="eastAsia"/>
                  <w:lang w:eastAsia="zh-CN"/>
                </w:rPr>
                <w:t>TBD</w:t>
              </w:r>
              <w:r>
                <w:rPr>
                  <w:rFonts w:eastAsia="宋体"/>
                </w:rPr>
                <w:t xml:space="preserve">] dB, </w:t>
              </w:r>
              <w:r>
                <w:rPr>
                  <w:rFonts w:eastAsia="宋体" w:hint="eastAsia"/>
                  <w:lang w:eastAsia="zh-CN"/>
                </w:rPr>
                <w:t>5</w:t>
              </w:r>
            </w:ins>
            <w:ins w:id="39" w:author="CATT" w:date="2022-11-03T22:48:00Z">
              <w:r w:rsidR="008F2A58">
                <w:rPr>
                  <w:rFonts w:eastAsia="宋体" w:hint="eastAsia"/>
                  <w:lang w:eastAsia="zh-CN"/>
                </w:rPr>
                <w:t>2</w:t>
              </w:r>
            </w:ins>
            <w:ins w:id="40" w:author="CATT" w:date="2022-11-03T22:47:00Z">
              <w:r>
                <w:rPr>
                  <w:rFonts w:eastAsia="宋体" w:hint="eastAsia"/>
                  <w:lang w:eastAsia="zh-CN"/>
                </w:rPr>
                <w:t>.6</w:t>
              </w:r>
              <w:r>
                <w:rPr>
                  <w:rFonts w:eastAsia="宋体"/>
                </w:rPr>
                <w:t xml:space="preserve"> GHz &lt; f </w:t>
              </w:r>
              <w:r>
                <w:rPr>
                  <w:rFonts w:cs="Arial"/>
                </w:rPr>
                <w:t xml:space="preserve">≤ </w:t>
              </w:r>
              <w:r>
                <w:rPr>
                  <w:rFonts w:cs="Arial" w:hint="eastAsia"/>
                  <w:lang w:eastAsia="zh-CN"/>
                </w:rPr>
                <w:t>71</w:t>
              </w:r>
              <w:r>
                <w:rPr>
                  <w:rFonts w:cs="Arial"/>
                </w:rPr>
                <w:t xml:space="preserve"> GHz</w:t>
              </w:r>
            </w:ins>
          </w:p>
        </w:tc>
      </w:tr>
      <w:tr w:rsidR="00A65F23" w:rsidRPr="00931575" w14:paraId="5EB7EF01" w14:textId="77777777" w:rsidTr="00333C5F">
        <w:trPr>
          <w:cantSplit/>
          <w:jc w:val="center"/>
        </w:trPr>
        <w:tc>
          <w:tcPr>
            <w:tcW w:w="3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01DE88" w14:textId="37D9E204" w:rsidR="00A65F23" w:rsidRPr="00931575" w:rsidRDefault="00A65F23" w:rsidP="006F1F81">
            <w:pPr>
              <w:pStyle w:val="TAL"/>
            </w:pPr>
            <w:r w:rsidRPr="00931575">
              <w:t xml:space="preserve">7.6 OTA out-of-band blocking </w:t>
            </w:r>
          </w:p>
        </w:tc>
        <w:tc>
          <w:tcPr>
            <w:tcW w:w="4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874958" w14:textId="77777777" w:rsidR="00A65F23" w:rsidRDefault="00A65F23" w:rsidP="006F1F81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 xml:space="preserve">±3.6 dB, 24.25 GHz &lt; f </w:t>
            </w:r>
            <w:r>
              <w:rPr>
                <w:rFonts w:cs="Arial"/>
              </w:rPr>
              <w:t>≤ 43.5 GHz</w:t>
            </w:r>
          </w:p>
          <w:p w14:paraId="66C2EAD6" w14:textId="2A1590FB" w:rsidR="00A65F23" w:rsidRPr="00931575" w:rsidRDefault="00A65F23" w:rsidP="006F1F81">
            <w:pPr>
              <w:pStyle w:val="TAL"/>
              <w:rPr>
                <w:rFonts w:cs="Arial"/>
                <w:vertAlign w:val="superscript"/>
              </w:rPr>
            </w:pPr>
            <w:r>
              <w:rPr>
                <w:rFonts w:eastAsia="宋体"/>
              </w:rPr>
              <w:t xml:space="preserve">±[4.5] dB, 43.5 GHz &lt; f </w:t>
            </w:r>
            <w:r>
              <w:rPr>
                <w:rFonts w:cs="Arial"/>
              </w:rPr>
              <w:t>≤ 48.2 GHz</w:t>
            </w:r>
          </w:p>
        </w:tc>
      </w:tr>
      <w:tr w:rsidR="00A65F23" w:rsidRPr="00931575" w14:paraId="4FF94B51" w14:textId="77777777" w:rsidTr="00333C5F">
        <w:trPr>
          <w:cantSplit/>
          <w:jc w:val="center"/>
        </w:trPr>
        <w:tc>
          <w:tcPr>
            <w:tcW w:w="3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58DC58" w14:textId="77777777" w:rsidR="00A65F23" w:rsidRPr="00931575" w:rsidRDefault="00A65F23" w:rsidP="006F1F81">
            <w:pPr>
              <w:pStyle w:val="TAL"/>
            </w:pPr>
            <w:r w:rsidRPr="00931575">
              <w:t xml:space="preserve">7.7 OTA receiver spurious emissions </w:t>
            </w:r>
          </w:p>
        </w:tc>
        <w:tc>
          <w:tcPr>
            <w:tcW w:w="4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9B7F3B" w14:textId="77777777" w:rsidR="00A65F23" w:rsidRDefault="00A65F23" w:rsidP="006F1F81">
            <w:pPr>
              <w:pStyle w:val="TAL"/>
            </w:pPr>
            <w:r>
              <w:t>±2.5 dB, 30 MHz ≤ f ≤ 6 GHz</w:t>
            </w:r>
          </w:p>
          <w:p w14:paraId="486CD386" w14:textId="77777777" w:rsidR="00A65F23" w:rsidRDefault="00A65F23" w:rsidP="006F1F81">
            <w:pPr>
              <w:pStyle w:val="TAL"/>
            </w:pPr>
            <w:r>
              <w:t>±2.7 dB, 6 GHz &lt; f ≤ 40 GHz</w:t>
            </w:r>
          </w:p>
          <w:p w14:paraId="6824345A" w14:textId="11FB9466" w:rsidR="00A65F23" w:rsidRPr="00931575" w:rsidRDefault="00A65F23" w:rsidP="006F1F81">
            <w:pPr>
              <w:pStyle w:val="TAL"/>
              <w:rPr>
                <w:vertAlign w:val="superscript"/>
              </w:rPr>
            </w:pPr>
            <w:r>
              <w:t>±5.0 dB, 40 GHz &lt; f ≤ 60 GHz</w:t>
            </w:r>
          </w:p>
        </w:tc>
      </w:tr>
      <w:tr w:rsidR="00A65F23" w:rsidRPr="00931575" w14:paraId="6BB6AA33" w14:textId="77777777" w:rsidTr="00333C5F">
        <w:trPr>
          <w:cantSplit/>
          <w:jc w:val="center"/>
        </w:trPr>
        <w:tc>
          <w:tcPr>
            <w:tcW w:w="3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CB4E79" w14:textId="77777777" w:rsidR="00A65F23" w:rsidRPr="00931575" w:rsidRDefault="00A65F23" w:rsidP="006F1F81">
            <w:pPr>
              <w:pStyle w:val="TAL"/>
            </w:pPr>
            <w:r w:rsidRPr="00931575">
              <w:t>7.8 OTA receiver intermodulation</w:t>
            </w:r>
          </w:p>
        </w:tc>
        <w:tc>
          <w:tcPr>
            <w:tcW w:w="4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DAEEF0" w14:textId="77777777" w:rsidR="00A65F23" w:rsidRDefault="00A65F23" w:rsidP="006F1F81">
            <w:pPr>
              <w:pStyle w:val="TAL"/>
              <w:rPr>
                <w:rFonts w:cs="Arial"/>
              </w:rPr>
            </w:pPr>
            <w:r>
              <w:rPr>
                <w:rFonts w:eastAsia="宋体"/>
              </w:rPr>
              <w:t xml:space="preserve">±3.9 dB, 24.25 GHz &lt; f </w:t>
            </w:r>
            <w:r>
              <w:rPr>
                <w:rFonts w:cs="Arial"/>
              </w:rPr>
              <w:t>≤ 29.5 GHz</w:t>
            </w:r>
          </w:p>
          <w:p w14:paraId="040D5C4F" w14:textId="77777777" w:rsidR="00A65F23" w:rsidRDefault="00A65F23" w:rsidP="006F1F81">
            <w:pPr>
              <w:pStyle w:val="TAL"/>
              <w:rPr>
                <w:rFonts w:cs="Arial"/>
              </w:rPr>
            </w:pPr>
            <w:r>
              <w:rPr>
                <w:rFonts w:eastAsia="宋体"/>
              </w:rPr>
              <w:t xml:space="preserve">±3.9 dB, 37 GHz &lt; f </w:t>
            </w:r>
            <w:r>
              <w:rPr>
                <w:rFonts w:cs="Arial"/>
              </w:rPr>
              <w:t>≤ 43.5 GHz</w:t>
            </w:r>
          </w:p>
          <w:p w14:paraId="297795B3" w14:textId="0F9B047D" w:rsidR="00A65F23" w:rsidRPr="00931575" w:rsidRDefault="00A65F23" w:rsidP="006F1F81">
            <w:pPr>
              <w:pStyle w:val="TAL"/>
              <w:rPr>
                <w:rFonts w:cs="Arial"/>
                <w:vertAlign w:val="superscript"/>
              </w:rPr>
            </w:pPr>
            <w:r>
              <w:rPr>
                <w:rFonts w:eastAsia="宋体"/>
              </w:rPr>
              <w:t xml:space="preserve">±[5.4] dB, 43.5 GHz &lt; f </w:t>
            </w:r>
            <w:r>
              <w:rPr>
                <w:rFonts w:cs="Arial"/>
              </w:rPr>
              <w:t>≤ 48.2 GHz</w:t>
            </w:r>
          </w:p>
        </w:tc>
      </w:tr>
      <w:tr w:rsidR="00A65F23" w:rsidRPr="00931575" w14:paraId="21A31315" w14:textId="77777777" w:rsidTr="00333C5F">
        <w:trPr>
          <w:cantSplit/>
          <w:jc w:val="center"/>
        </w:trPr>
        <w:tc>
          <w:tcPr>
            <w:tcW w:w="3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AC4CE1" w14:textId="77777777" w:rsidR="00A65F23" w:rsidRPr="00931575" w:rsidRDefault="00A65F23" w:rsidP="006F1F81">
            <w:pPr>
              <w:pStyle w:val="TAL"/>
            </w:pPr>
            <w:r w:rsidRPr="00931575">
              <w:t xml:space="preserve">7.9 OTA in-channel selectivity </w:t>
            </w:r>
          </w:p>
        </w:tc>
        <w:tc>
          <w:tcPr>
            <w:tcW w:w="4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5B1052" w14:textId="77777777" w:rsidR="00A65F23" w:rsidRDefault="00A65F23" w:rsidP="006F1F81">
            <w:pPr>
              <w:pStyle w:val="TAL"/>
              <w:rPr>
                <w:rFonts w:cs="Arial"/>
              </w:rPr>
            </w:pPr>
            <w:r>
              <w:rPr>
                <w:rFonts w:eastAsia="宋体"/>
              </w:rPr>
              <w:t xml:space="preserve">±3.4 dB, 24.25 GHz &lt; f </w:t>
            </w:r>
            <w:r>
              <w:rPr>
                <w:rFonts w:cs="Arial"/>
              </w:rPr>
              <w:t>≤ 29.5 GHz</w:t>
            </w:r>
          </w:p>
          <w:p w14:paraId="2D8E0935" w14:textId="77777777" w:rsidR="00A65F23" w:rsidRDefault="00A65F23" w:rsidP="006F1F81">
            <w:pPr>
              <w:pStyle w:val="TAL"/>
              <w:rPr>
                <w:rFonts w:cs="Arial"/>
              </w:rPr>
            </w:pPr>
            <w:r>
              <w:rPr>
                <w:rFonts w:eastAsia="宋体"/>
              </w:rPr>
              <w:t xml:space="preserve">±3.4 dB, 37 GHz &lt; f </w:t>
            </w:r>
            <w:r>
              <w:rPr>
                <w:rFonts w:cs="Arial"/>
              </w:rPr>
              <w:t>≤ 43.5 GHz</w:t>
            </w:r>
          </w:p>
          <w:p w14:paraId="35AF5029" w14:textId="3D0413EA" w:rsidR="00A65F23" w:rsidRPr="00931575" w:rsidRDefault="00A65F23" w:rsidP="006F1F81">
            <w:pPr>
              <w:pStyle w:val="TAL"/>
              <w:rPr>
                <w:rFonts w:cs="Arial"/>
                <w:vertAlign w:val="superscript"/>
              </w:rPr>
            </w:pPr>
            <w:r>
              <w:rPr>
                <w:rFonts w:eastAsia="宋体"/>
              </w:rPr>
              <w:t xml:space="preserve">±[5.1] dB, 43.5 GHz &lt; f </w:t>
            </w:r>
            <w:r>
              <w:rPr>
                <w:rFonts w:cs="Arial"/>
              </w:rPr>
              <w:t>≤ 48.2 GHz</w:t>
            </w:r>
          </w:p>
        </w:tc>
      </w:tr>
      <w:tr w:rsidR="007F5CD7" w:rsidRPr="00931575" w14:paraId="46F3E824" w14:textId="77777777" w:rsidTr="00333C5F">
        <w:trPr>
          <w:cantSplit/>
          <w:jc w:val="center"/>
        </w:trPr>
        <w:tc>
          <w:tcPr>
            <w:tcW w:w="8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1FCC79" w14:textId="77777777" w:rsidR="007F5CD7" w:rsidRPr="00931575" w:rsidRDefault="007F5CD7" w:rsidP="006F1F81">
            <w:pPr>
              <w:pStyle w:val="TAN"/>
              <w:rPr>
                <w:rFonts w:eastAsia="宋体"/>
              </w:rPr>
            </w:pPr>
            <w:r w:rsidRPr="00931575">
              <w:t>NOTE:</w:t>
            </w:r>
            <w:r w:rsidRPr="00931575">
              <w:rPr>
                <w:rFonts w:cs="Arial"/>
                <w:szCs w:val="18"/>
              </w:rPr>
              <w:tab/>
            </w:r>
            <w:r w:rsidRPr="00931575">
              <w:t>Test system uncertainty values are applicable for normal condition unless otherwise stated.</w:t>
            </w:r>
          </w:p>
        </w:tc>
      </w:tr>
      <w:bookmarkEnd w:id="28"/>
    </w:tbl>
    <w:p w14:paraId="161D9109" w14:textId="77777777" w:rsidR="007F5CD7" w:rsidRDefault="007F5CD7" w:rsidP="006F1F81">
      <w:pPr>
        <w:rPr>
          <w:noProof/>
          <w:lang w:val="en-US" w:eastAsia="zh-CN"/>
        </w:rPr>
      </w:pPr>
    </w:p>
    <w:p w14:paraId="43585097" w14:textId="7D2A7E51" w:rsidR="00AA16EB" w:rsidRPr="00924670" w:rsidRDefault="00AA16EB" w:rsidP="00AA16EB">
      <w:pPr>
        <w:pStyle w:val="2"/>
        <w:spacing w:after="240"/>
        <w:ind w:left="0" w:firstLine="0"/>
        <w:rPr>
          <w:lang w:eastAsia="zh-CN"/>
        </w:rPr>
      </w:pPr>
      <w:r>
        <w:rPr>
          <w:b/>
          <w:noProof/>
          <w:snapToGrid w:val="0"/>
          <w:color w:val="FF0000"/>
          <w:sz w:val="28"/>
          <w:lang w:eastAsia="zh-CN"/>
        </w:rPr>
        <w:t>&lt;</w:t>
      </w:r>
      <w:r>
        <w:rPr>
          <w:rFonts w:hint="eastAsia"/>
          <w:b/>
          <w:noProof/>
          <w:snapToGrid w:val="0"/>
          <w:color w:val="FF0000"/>
          <w:sz w:val="28"/>
          <w:lang w:eastAsia="zh-CN"/>
        </w:rPr>
        <w:t>End</w:t>
      </w:r>
      <w:r>
        <w:rPr>
          <w:b/>
          <w:noProof/>
          <w:snapToGrid w:val="0"/>
          <w:color w:val="FF0000"/>
          <w:sz w:val="28"/>
          <w:lang w:eastAsia="zh-CN"/>
        </w:rPr>
        <w:t xml:space="preserve"> of Change 1&gt;</w:t>
      </w:r>
    </w:p>
    <w:p w14:paraId="36B64EFA" w14:textId="77777777" w:rsidR="007319E9" w:rsidRDefault="007319E9" w:rsidP="006F1F81">
      <w:pPr>
        <w:rPr>
          <w:noProof/>
          <w:lang w:val="en-US" w:eastAsia="zh-CN"/>
        </w:rPr>
      </w:pPr>
    </w:p>
    <w:p w14:paraId="69A1AAAE" w14:textId="77777777" w:rsidR="008236E0" w:rsidRDefault="008236E0" w:rsidP="006F1F81">
      <w:pPr>
        <w:rPr>
          <w:lang w:eastAsia="zh-CN"/>
        </w:rPr>
      </w:pPr>
      <w:bookmarkStart w:id="41" w:name="historyclause"/>
      <w:bookmarkEnd w:id="22"/>
      <w:bookmarkEnd w:id="23"/>
      <w:bookmarkEnd w:id="24"/>
      <w:bookmarkEnd w:id="25"/>
      <w:bookmarkEnd w:id="26"/>
      <w:bookmarkEnd w:id="27"/>
    </w:p>
    <w:p w14:paraId="623CEF05" w14:textId="68138148" w:rsidR="00AA16EB" w:rsidRPr="00924670" w:rsidRDefault="00AA16EB" w:rsidP="00AA16EB">
      <w:pPr>
        <w:pStyle w:val="2"/>
        <w:spacing w:after="240"/>
        <w:ind w:left="0" w:firstLine="0"/>
        <w:rPr>
          <w:lang w:eastAsia="zh-CN"/>
        </w:rPr>
      </w:pPr>
      <w:r>
        <w:rPr>
          <w:b/>
          <w:noProof/>
          <w:snapToGrid w:val="0"/>
          <w:color w:val="FF0000"/>
          <w:sz w:val="28"/>
          <w:lang w:eastAsia="zh-CN"/>
        </w:rPr>
        <w:t xml:space="preserve">&lt;Start of Change </w:t>
      </w:r>
      <w:r>
        <w:rPr>
          <w:rFonts w:hint="eastAsia"/>
          <w:b/>
          <w:noProof/>
          <w:snapToGrid w:val="0"/>
          <w:color w:val="FF0000"/>
          <w:sz w:val="28"/>
          <w:lang w:eastAsia="zh-CN"/>
        </w:rPr>
        <w:t>2</w:t>
      </w:r>
      <w:r>
        <w:rPr>
          <w:b/>
          <w:noProof/>
          <w:snapToGrid w:val="0"/>
          <w:color w:val="FF0000"/>
          <w:sz w:val="28"/>
          <w:lang w:eastAsia="zh-CN"/>
        </w:rPr>
        <w:t>&gt;</w:t>
      </w:r>
    </w:p>
    <w:p w14:paraId="45C9A240" w14:textId="77777777" w:rsidR="00C45907" w:rsidRPr="00931575" w:rsidRDefault="00C45907" w:rsidP="00C45907">
      <w:pPr>
        <w:pStyle w:val="4"/>
      </w:pPr>
      <w:bookmarkStart w:id="42" w:name="_Toc21102832"/>
      <w:bookmarkStart w:id="43" w:name="_Toc29810681"/>
      <w:bookmarkStart w:id="44" w:name="_Toc36636033"/>
      <w:bookmarkStart w:id="45" w:name="_Toc37272979"/>
      <w:bookmarkStart w:id="46" w:name="_Toc45886059"/>
      <w:bookmarkStart w:id="47" w:name="_Toc53183135"/>
      <w:bookmarkStart w:id="48" w:name="_Toc58915802"/>
      <w:bookmarkStart w:id="49" w:name="_Toc58917983"/>
      <w:bookmarkStart w:id="50" w:name="_Toc66693852"/>
      <w:bookmarkStart w:id="51" w:name="_Toc74915804"/>
      <w:bookmarkStart w:id="52" w:name="_Toc76114429"/>
      <w:bookmarkStart w:id="53" w:name="_Toc76544315"/>
      <w:bookmarkStart w:id="54" w:name="_Toc82536437"/>
      <w:bookmarkStart w:id="55" w:name="_Toc89952730"/>
      <w:bookmarkStart w:id="56" w:name="_Toc98766546"/>
      <w:bookmarkStart w:id="57" w:name="_Toc99702909"/>
      <w:bookmarkStart w:id="58" w:name="_Toc106206695"/>
      <w:bookmarkStart w:id="59" w:name="_Toc115080697"/>
      <w:r w:rsidRPr="00931575">
        <w:t>7.3.5.3</w:t>
      </w:r>
      <w:r w:rsidRPr="00931575">
        <w:tab/>
        <w:t xml:space="preserve">Test requirements for </w:t>
      </w:r>
      <w:r w:rsidRPr="00931575">
        <w:rPr>
          <w:i/>
        </w:rPr>
        <w:t>BS type 2-O</w:t>
      </w:r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</w:p>
    <w:p w14:paraId="63624FA8" w14:textId="77777777" w:rsidR="00C45907" w:rsidRPr="00931575" w:rsidRDefault="00C45907" w:rsidP="006F1F81">
      <w:r w:rsidRPr="00931575">
        <w:t xml:space="preserve">The throughput shall be ≥ 95% of the maximum throughput of the reference measurement channel as specified in annex A.1 when the OTA test signal is at the corresponding </w:t>
      </w:r>
      <w:r w:rsidRPr="00931575">
        <w:rPr>
          <w:lang w:eastAsia="zh-CN"/>
        </w:rPr>
        <w:t>EIS</w:t>
      </w:r>
      <w:r w:rsidRPr="00931575">
        <w:rPr>
          <w:vertAlign w:val="subscript"/>
          <w:lang w:eastAsia="zh-CN"/>
        </w:rPr>
        <w:t>REFSENS</w:t>
      </w:r>
      <w:r w:rsidRPr="00931575">
        <w:t xml:space="preserve"> level and arrives from any direction within the </w:t>
      </w:r>
      <w:r w:rsidRPr="00931575">
        <w:rPr>
          <w:i/>
        </w:rPr>
        <w:t xml:space="preserve">OTA REFSENS </w:t>
      </w:r>
      <w:proofErr w:type="spellStart"/>
      <w:r w:rsidRPr="00931575">
        <w:rPr>
          <w:i/>
        </w:rPr>
        <w:t>RoAoA</w:t>
      </w:r>
      <w:proofErr w:type="spellEnd"/>
      <w:r w:rsidRPr="00931575">
        <w:t>.</w:t>
      </w:r>
    </w:p>
    <w:p w14:paraId="4D96DB23" w14:textId="77777777" w:rsidR="00C45907" w:rsidRPr="00931575" w:rsidRDefault="00C45907" w:rsidP="006F1F81">
      <w:r w:rsidRPr="00931575">
        <w:t>EIS</w:t>
      </w:r>
      <w:r w:rsidRPr="00931575">
        <w:rPr>
          <w:vertAlign w:val="subscript"/>
        </w:rPr>
        <w:t>REFSENS</w:t>
      </w:r>
      <w:r w:rsidRPr="00931575">
        <w:t xml:space="preserve"> levels are derived from a single declared basis level EIS</w:t>
      </w:r>
      <w:r w:rsidRPr="00931575">
        <w:rPr>
          <w:vertAlign w:val="subscript"/>
        </w:rPr>
        <w:t>REFSENS_50M,</w:t>
      </w:r>
      <w:r w:rsidRPr="00931575">
        <w:t xml:space="preserve"> which is based on a </w:t>
      </w:r>
      <w:r w:rsidRPr="00931575">
        <w:rPr>
          <w:rFonts w:cs="Arial"/>
        </w:rPr>
        <w:t>reference measurement channel</w:t>
      </w:r>
      <w:r w:rsidRPr="00931575">
        <w:t xml:space="preserve"> with 50 MHz </w:t>
      </w:r>
      <w:r w:rsidRPr="00931575">
        <w:rPr>
          <w:i/>
        </w:rPr>
        <w:t>BS channel bandwidth</w:t>
      </w:r>
      <w:r w:rsidRPr="00931575">
        <w:t>. EIS</w:t>
      </w:r>
      <w:r w:rsidRPr="00931575">
        <w:rPr>
          <w:vertAlign w:val="subscript"/>
        </w:rPr>
        <w:t>REFSENS_50M</w:t>
      </w:r>
      <w:r w:rsidRPr="00931575">
        <w:t xml:space="preserve"> itself is not a requirement and although it is based on a </w:t>
      </w:r>
      <w:r w:rsidRPr="00931575">
        <w:rPr>
          <w:rFonts w:cs="Arial"/>
        </w:rPr>
        <w:t>reference measurement channel</w:t>
      </w:r>
      <w:r w:rsidRPr="00931575">
        <w:t xml:space="preserve"> with 50 MHz BS channel bandwidth it does not imply that BS has to support 50 MHz </w:t>
      </w:r>
      <w:r w:rsidRPr="00931575">
        <w:rPr>
          <w:i/>
        </w:rPr>
        <w:t>BS channel bandwidth</w:t>
      </w:r>
      <w:r w:rsidRPr="00931575">
        <w:t>.</w:t>
      </w:r>
    </w:p>
    <w:p w14:paraId="2F61B844" w14:textId="77777777" w:rsidR="00C45907" w:rsidRPr="00931575" w:rsidRDefault="00C45907" w:rsidP="006F1F81">
      <w:r w:rsidRPr="00931575">
        <w:t>For Wide Area BS, EIS</w:t>
      </w:r>
      <w:r w:rsidRPr="00931575">
        <w:rPr>
          <w:vertAlign w:val="subscript"/>
        </w:rPr>
        <w:t>REFSENS_50M</w:t>
      </w:r>
      <w:r w:rsidRPr="00931575">
        <w:t xml:space="preserve"> is an integer value in the range -96 to -119 </w:t>
      </w:r>
      <w:proofErr w:type="spellStart"/>
      <w:r w:rsidRPr="00931575">
        <w:t>dBm</w:t>
      </w:r>
      <w:proofErr w:type="spellEnd"/>
      <w:r w:rsidRPr="00931575">
        <w:t>. The specific value is declared by the vendor.</w:t>
      </w:r>
    </w:p>
    <w:p w14:paraId="52E6C76B" w14:textId="77777777" w:rsidR="00C45907" w:rsidRPr="00931575" w:rsidRDefault="00C45907" w:rsidP="006F1F81">
      <w:r w:rsidRPr="00931575">
        <w:t>For Medium Range BS, EIS</w:t>
      </w:r>
      <w:r w:rsidRPr="00931575">
        <w:rPr>
          <w:vertAlign w:val="subscript"/>
        </w:rPr>
        <w:t>REFSENS_50M</w:t>
      </w:r>
      <w:r w:rsidRPr="00931575">
        <w:t xml:space="preserve"> is an integer value in the range -91 to -114 </w:t>
      </w:r>
      <w:proofErr w:type="spellStart"/>
      <w:r w:rsidRPr="00931575">
        <w:t>dBm</w:t>
      </w:r>
      <w:proofErr w:type="spellEnd"/>
      <w:r w:rsidRPr="00931575">
        <w:t>. The specific value is declared by the vendor.</w:t>
      </w:r>
    </w:p>
    <w:p w14:paraId="7A7D2EFB" w14:textId="77777777" w:rsidR="00C45907" w:rsidRPr="00931575" w:rsidRDefault="00C45907" w:rsidP="006F1F81">
      <w:r w:rsidRPr="00931575">
        <w:lastRenderedPageBreak/>
        <w:t>For Local Area BS, EIS</w:t>
      </w:r>
      <w:r w:rsidRPr="00931575">
        <w:rPr>
          <w:vertAlign w:val="subscript"/>
        </w:rPr>
        <w:t>REFSENS_50M</w:t>
      </w:r>
      <w:r w:rsidRPr="00931575">
        <w:t xml:space="preserve"> is an integer value in the range -86 to -109 </w:t>
      </w:r>
      <w:proofErr w:type="spellStart"/>
      <w:r w:rsidRPr="00931575">
        <w:t>dBm</w:t>
      </w:r>
      <w:proofErr w:type="spellEnd"/>
      <w:r w:rsidRPr="00931575">
        <w:t>. The specific value is declared by the vendor.</w:t>
      </w:r>
    </w:p>
    <w:p w14:paraId="43D45B3A" w14:textId="40D62856" w:rsidR="00FD542F" w:rsidRDefault="00FD542F" w:rsidP="006F1F81">
      <w:pPr>
        <w:pStyle w:val="TH"/>
      </w:pPr>
      <w:r>
        <w:t>Table 7.3.5.3-1 FR2</w:t>
      </w:r>
      <w:ins w:id="60" w:author="CATT" w:date="2022-11-04T09:32:00Z">
        <w:r w:rsidR="003A5C3F">
          <w:rPr>
            <w:rFonts w:hint="eastAsia"/>
            <w:lang w:eastAsia="zh-CN"/>
          </w:rPr>
          <w:t>-1</w:t>
        </w:r>
      </w:ins>
      <w:r>
        <w:t xml:space="preserve"> OTA reference sensitivity requirement</w:t>
      </w:r>
      <w:r w:rsidRPr="00BA4DBF">
        <w:t xml:space="preserve"> </w:t>
      </w:r>
      <w:r>
        <w:t>applicable in the frequency range 24.25 – 43.5 GHz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67"/>
        <w:gridCol w:w="1488"/>
        <w:gridCol w:w="3775"/>
        <w:gridCol w:w="2601"/>
      </w:tblGrid>
      <w:tr w:rsidR="00C45907" w:rsidRPr="00931575" w14:paraId="2C3BB5AA" w14:textId="77777777" w:rsidTr="003274C2">
        <w:trPr>
          <w:cantSplit/>
          <w:jc w:val="center"/>
        </w:trPr>
        <w:tc>
          <w:tcPr>
            <w:tcW w:w="1767" w:type="dxa"/>
          </w:tcPr>
          <w:p w14:paraId="6853D6FD" w14:textId="77777777" w:rsidR="00C45907" w:rsidRPr="00931575" w:rsidRDefault="00C45907" w:rsidP="006F1F81">
            <w:pPr>
              <w:pStyle w:val="TAH"/>
              <w:rPr>
                <w:lang w:val="it-IT"/>
              </w:rPr>
            </w:pPr>
            <w:r w:rsidRPr="00931575">
              <w:rPr>
                <w:rFonts w:hint="eastAsia"/>
                <w:lang w:val="it-IT"/>
              </w:rPr>
              <w:t xml:space="preserve">BS channel </w:t>
            </w:r>
            <w:r w:rsidRPr="00931575">
              <w:rPr>
                <w:lang w:val="it-IT"/>
              </w:rPr>
              <w:t>b</w:t>
            </w:r>
            <w:r w:rsidRPr="00931575">
              <w:rPr>
                <w:rFonts w:hint="eastAsia"/>
                <w:lang w:val="it-IT"/>
              </w:rPr>
              <w:t>andwidth</w:t>
            </w:r>
          </w:p>
          <w:p w14:paraId="736B8378" w14:textId="77777777" w:rsidR="00C45907" w:rsidRPr="00931575" w:rsidRDefault="00C45907" w:rsidP="006F1F81">
            <w:pPr>
              <w:pStyle w:val="TAH"/>
            </w:pPr>
            <w:r w:rsidRPr="00931575">
              <w:rPr>
                <w:lang w:val="it-IT"/>
              </w:rPr>
              <w:t>(</w:t>
            </w:r>
            <w:r w:rsidRPr="00931575">
              <w:rPr>
                <w:rFonts w:hint="eastAsia"/>
                <w:lang w:val="it-IT"/>
              </w:rPr>
              <w:t>MHz</w:t>
            </w:r>
            <w:r w:rsidRPr="00931575">
              <w:rPr>
                <w:lang w:val="it-IT"/>
              </w:rPr>
              <w:t>)</w:t>
            </w:r>
          </w:p>
        </w:tc>
        <w:tc>
          <w:tcPr>
            <w:tcW w:w="1488" w:type="dxa"/>
          </w:tcPr>
          <w:p w14:paraId="7E9F9172" w14:textId="77777777" w:rsidR="00C45907" w:rsidRPr="00931575" w:rsidRDefault="00C45907" w:rsidP="006F1F81">
            <w:pPr>
              <w:pStyle w:val="TAH"/>
              <w:rPr>
                <w:lang w:val="it-IT"/>
              </w:rPr>
            </w:pPr>
            <w:r w:rsidRPr="00931575">
              <w:rPr>
                <w:lang w:val="it-IT"/>
              </w:rPr>
              <w:t>Sub-carrier spacing</w:t>
            </w:r>
          </w:p>
          <w:p w14:paraId="4A9BB02F" w14:textId="77777777" w:rsidR="00C45907" w:rsidRPr="00931575" w:rsidRDefault="00C45907" w:rsidP="006F1F81">
            <w:pPr>
              <w:pStyle w:val="TAH"/>
            </w:pPr>
            <w:r w:rsidRPr="00931575">
              <w:rPr>
                <w:lang w:val="it-IT"/>
              </w:rPr>
              <w:t>(kHz)</w:t>
            </w:r>
          </w:p>
        </w:tc>
        <w:tc>
          <w:tcPr>
            <w:tcW w:w="3775" w:type="dxa"/>
            <w:shd w:val="clear" w:color="auto" w:fill="auto"/>
            <w:noWrap/>
            <w:hideMark/>
          </w:tcPr>
          <w:p w14:paraId="51C2D8F5" w14:textId="77777777" w:rsidR="00C45907" w:rsidRPr="00931575" w:rsidRDefault="00C45907" w:rsidP="006F1F81">
            <w:pPr>
              <w:pStyle w:val="TAH"/>
            </w:pPr>
            <w:r w:rsidRPr="00931575">
              <w:t>Reference measurement channel</w:t>
            </w:r>
          </w:p>
          <w:p w14:paraId="3B0A1FB2" w14:textId="77777777" w:rsidR="00C45907" w:rsidRPr="00931575" w:rsidRDefault="00C45907" w:rsidP="006F1F81">
            <w:pPr>
              <w:pStyle w:val="TAH"/>
            </w:pPr>
            <w:r w:rsidRPr="00931575">
              <w:t>(annex A.1)</w:t>
            </w:r>
          </w:p>
        </w:tc>
        <w:tc>
          <w:tcPr>
            <w:tcW w:w="2601" w:type="dxa"/>
          </w:tcPr>
          <w:p w14:paraId="0E6ED0B3" w14:textId="77777777" w:rsidR="00C45907" w:rsidRPr="00931575" w:rsidRDefault="00C45907" w:rsidP="006F1F81">
            <w:pPr>
              <w:pStyle w:val="TAH"/>
            </w:pPr>
            <w:r w:rsidRPr="00931575">
              <w:t>OTA reference sensitivity level, EIS</w:t>
            </w:r>
            <w:r w:rsidRPr="00931575">
              <w:rPr>
                <w:vertAlign w:val="subscript"/>
              </w:rPr>
              <w:t>REFSENS</w:t>
            </w:r>
            <w:r w:rsidRPr="00931575">
              <w:t xml:space="preserve"> </w:t>
            </w:r>
          </w:p>
          <w:p w14:paraId="4C491F1F" w14:textId="77777777" w:rsidR="00C45907" w:rsidRPr="00931575" w:rsidRDefault="00C45907" w:rsidP="006F1F81">
            <w:pPr>
              <w:pStyle w:val="TAH"/>
            </w:pPr>
            <w:r w:rsidRPr="00931575">
              <w:t>(</w:t>
            </w:r>
            <w:proofErr w:type="spellStart"/>
            <w:r w:rsidRPr="00931575">
              <w:t>dBm</w:t>
            </w:r>
            <w:proofErr w:type="spellEnd"/>
            <w:r w:rsidRPr="00931575">
              <w:t>)</w:t>
            </w:r>
          </w:p>
        </w:tc>
      </w:tr>
      <w:tr w:rsidR="00C45907" w:rsidRPr="00931575" w14:paraId="48966838" w14:textId="77777777" w:rsidTr="003274C2">
        <w:trPr>
          <w:cantSplit/>
          <w:jc w:val="center"/>
        </w:trPr>
        <w:tc>
          <w:tcPr>
            <w:tcW w:w="1767" w:type="dxa"/>
          </w:tcPr>
          <w:p w14:paraId="09B50697" w14:textId="77777777" w:rsidR="00C45907" w:rsidRPr="00931575" w:rsidRDefault="00C45907" w:rsidP="006F1F81">
            <w:pPr>
              <w:pStyle w:val="TAC"/>
            </w:pPr>
            <w:r w:rsidRPr="00931575">
              <w:rPr>
                <w:rFonts w:hint="eastAsia"/>
              </w:rPr>
              <w:t>50, 100, 200</w:t>
            </w:r>
          </w:p>
        </w:tc>
        <w:tc>
          <w:tcPr>
            <w:tcW w:w="1488" w:type="dxa"/>
          </w:tcPr>
          <w:p w14:paraId="00CA7B71" w14:textId="77777777" w:rsidR="00C45907" w:rsidRPr="00931575" w:rsidRDefault="00C45907" w:rsidP="006F1F81">
            <w:pPr>
              <w:pStyle w:val="TAC"/>
            </w:pPr>
            <w:r w:rsidRPr="00931575">
              <w:t>60</w:t>
            </w:r>
          </w:p>
        </w:tc>
        <w:tc>
          <w:tcPr>
            <w:tcW w:w="3775" w:type="dxa"/>
            <w:shd w:val="clear" w:color="auto" w:fill="auto"/>
            <w:noWrap/>
            <w:hideMark/>
          </w:tcPr>
          <w:p w14:paraId="72EE5472" w14:textId="77777777" w:rsidR="00C45907" w:rsidRPr="00931575" w:rsidRDefault="00C45907" w:rsidP="006F1F81">
            <w:pPr>
              <w:pStyle w:val="TAC"/>
            </w:pPr>
            <w:r w:rsidRPr="00931575">
              <w:t>G-FR2-A1-1</w:t>
            </w:r>
          </w:p>
        </w:tc>
        <w:tc>
          <w:tcPr>
            <w:tcW w:w="2601" w:type="dxa"/>
          </w:tcPr>
          <w:p w14:paraId="3C2A94AC" w14:textId="77777777" w:rsidR="00C45907" w:rsidRPr="00931575" w:rsidRDefault="00C45907" w:rsidP="006F1F81">
            <w:pPr>
              <w:pStyle w:val="TAC"/>
            </w:pPr>
            <w:r w:rsidRPr="00931575">
              <w:t>EIS</w:t>
            </w:r>
            <w:r w:rsidRPr="00931575">
              <w:rPr>
                <w:vertAlign w:val="subscript"/>
              </w:rPr>
              <w:t>REFSENS_50M</w:t>
            </w:r>
            <w:r w:rsidRPr="00931575">
              <w:rPr>
                <w:rFonts w:cs="Arial"/>
              </w:rPr>
              <w:t xml:space="preserve"> + </w:t>
            </w:r>
            <w:r w:rsidRPr="00931575">
              <w:rPr>
                <w:rFonts w:eastAsia="宋体" w:cs="Arial"/>
              </w:rPr>
              <w:t xml:space="preserve">2.4 </w:t>
            </w:r>
            <w:r w:rsidRPr="00931575">
              <w:rPr>
                <w:rFonts w:cs="Arial"/>
              </w:rPr>
              <w:t xml:space="preserve">+ </w:t>
            </w:r>
            <w:r w:rsidRPr="00931575">
              <w:t>Δ</w:t>
            </w:r>
            <w:r w:rsidRPr="00931575">
              <w:rPr>
                <w:vertAlign w:val="subscript"/>
              </w:rPr>
              <w:t>FR2_REFSENS</w:t>
            </w:r>
          </w:p>
        </w:tc>
      </w:tr>
      <w:tr w:rsidR="00C45907" w:rsidRPr="00931575" w14:paraId="7A73610D" w14:textId="77777777" w:rsidTr="003274C2">
        <w:trPr>
          <w:cantSplit/>
          <w:jc w:val="center"/>
        </w:trPr>
        <w:tc>
          <w:tcPr>
            <w:tcW w:w="1767" w:type="dxa"/>
          </w:tcPr>
          <w:p w14:paraId="4D290F19" w14:textId="77777777" w:rsidR="00C45907" w:rsidRPr="00931575" w:rsidRDefault="00C45907" w:rsidP="006F1F81">
            <w:pPr>
              <w:pStyle w:val="TAC"/>
            </w:pPr>
            <w:r w:rsidRPr="00931575">
              <w:t>50</w:t>
            </w:r>
          </w:p>
        </w:tc>
        <w:tc>
          <w:tcPr>
            <w:tcW w:w="1488" w:type="dxa"/>
          </w:tcPr>
          <w:p w14:paraId="3B351B5B" w14:textId="77777777" w:rsidR="00C45907" w:rsidRPr="00931575" w:rsidRDefault="00C45907" w:rsidP="006F1F81">
            <w:pPr>
              <w:pStyle w:val="TAC"/>
            </w:pPr>
            <w:r w:rsidRPr="00931575">
              <w:t>120</w:t>
            </w:r>
          </w:p>
        </w:tc>
        <w:tc>
          <w:tcPr>
            <w:tcW w:w="3775" w:type="dxa"/>
            <w:shd w:val="clear" w:color="auto" w:fill="auto"/>
            <w:noWrap/>
            <w:hideMark/>
          </w:tcPr>
          <w:p w14:paraId="7F6753C3" w14:textId="77777777" w:rsidR="00C45907" w:rsidRPr="00931575" w:rsidRDefault="00C45907" w:rsidP="006F1F81">
            <w:pPr>
              <w:pStyle w:val="TAC"/>
            </w:pPr>
            <w:r w:rsidRPr="00931575">
              <w:t>G-FR2-A1-2</w:t>
            </w:r>
          </w:p>
        </w:tc>
        <w:tc>
          <w:tcPr>
            <w:tcW w:w="2601" w:type="dxa"/>
          </w:tcPr>
          <w:p w14:paraId="3A055AA6" w14:textId="77777777" w:rsidR="00C45907" w:rsidRPr="00931575" w:rsidRDefault="00C45907" w:rsidP="006F1F81">
            <w:pPr>
              <w:pStyle w:val="TAC"/>
            </w:pPr>
            <w:r w:rsidRPr="00931575">
              <w:t>EIS</w:t>
            </w:r>
            <w:r w:rsidRPr="00931575">
              <w:rPr>
                <w:vertAlign w:val="subscript"/>
              </w:rPr>
              <w:t>REFSENS_50M</w:t>
            </w:r>
            <w:r w:rsidRPr="00931575">
              <w:rPr>
                <w:rFonts w:cs="Arial"/>
              </w:rPr>
              <w:t xml:space="preserve"> + </w:t>
            </w:r>
            <w:r w:rsidRPr="00931575">
              <w:rPr>
                <w:rFonts w:eastAsia="宋体" w:cs="Arial"/>
              </w:rPr>
              <w:t xml:space="preserve">2.4 </w:t>
            </w:r>
            <w:r w:rsidRPr="00931575">
              <w:rPr>
                <w:rFonts w:cs="Arial"/>
              </w:rPr>
              <w:t xml:space="preserve">+ </w:t>
            </w:r>
            <w:r w:rsidRPr="00931575">
              <w:t>Δ</w:t>
            </w:r>
            <w:r w:rsidRPr="00931575">
              <w:rPr>
                <w:vertAlign w:val="subscript"/>
              </w:rPr>
              <w:t>FR2_REFSENS</w:t>
            </w:r>
          </w:p>
        </w:tc>
      </w:tr>
      <w:tr w:rsidR="00C45907" w:rsidRPr="00931575" w14:paraId="0F423184" w14:textId="77777777" w:rsidTr="003274C2">
        <w:trPr>
          <w:cantSplit/>
          <w:jc w:val="center"/>
        </w:trPr>
        <w:tc>
          <w:tcPr>
            <w:tcW w:w="1767" w:type="dxa"/>
          </w:tcPr>
          <w:p w14:paraId="375F2C41" w14:textId="77777777" w:rsidR="00C45907" w:rsidRPr="00931575" w:rsidRDefault="00C45907" w:rsidP="006F1F81">
            <w:pPr>
              <w:pStyle w:val="TAC"/>
            </w:pPr>
            <w:r w:rsidRPr="00931575">
              <w:rPr>
                <w:rFonts w:hint="eastAsia"/>
              </w:rPr>
              <w:t>100, 200, 400</w:t>
            </w:r>
          </w:p>
        </w:tc>
        <w:tc>
          <w:tcPr>
            <w:tcW w:w="1488" w:type="dxa"/>
          </w:tcPr>
          <w:p w14:paraId="59318F41" w14:textId="77777777" w:rsidR="00C45907" w:rsidRPr="00931575" w:rsidRDefault="00C45907" w:rsidP="006F1F81">
            <w:pPr>
              <w:pStyle w:val="TAC"/>
            </w:pPr>
            <w:r w:rsidRPr="00931575">
              <w:t>120</w:t>
            </w:r>
          </w:p>
        </w:tc>
        <w:tc>
          <w:tcPr>
            <w:tcW w:w="3775" w:type="dxa"/>
            <w:shd w:val="clear" w:color="auto" w:fill="auto"/>
            <w:noWrap/>
            <w:hideMark/>
          </w:tcPr>
          <w:p w14:paraId="5D51A20E" w14:textId="77777777" w:rsidR="00C45907" w:rsidRPr="00931575" w:rsidRDefault="00C45907" w:rsidP="006F1F81">
            <w:pPr>
              <w:pStyle w:val="TAC"/>
            </w:pPr>
            <w:r w:rsidRPr="00931575">
              <w:t>G-FR2-A1-3</w:t>
            </w:r>
          </w:p>
        </w:tc>
        <w:tc>
          <w:tcPr>
            <w:tcW w:w="2601" w:type="dxa"/>
          </w:tcPr>
          <w:p w14:paraId="1FC2CD14" w14:textId="77777777" w:rsidR="00C45907" w:rsidRPr="00931575" w:rsidRDefault="00C45907" w:rsidP="006F1F81">
            <w:pPr>
              <w:pStyle w:val="TAC"/>
            </w:pPr>
            <w:r w:rsidRPr="00931575">
              <w:t>EIS</w:t>
            </w:r>
            <w:r w:rsidRPr="00931575">
              <w:rPr>
                <w:vertAlign w:val="subscript"/>
              </w:rPr>
              <w:t>REFSENS_50M</w:t>
            </w:r>
            <w:r w:rsidRPr="00931575">
              <w:rPr>
                <w:rFonts w:cs="Arial"/>
              </w:rPr>
              <w:t xml:space="preserve"> </w:t>
            </w:r>
            <w:r w:rsidRPr="00931575">
              <w:t>+</w:t>
            </w:r>
            <w:r w:rsidRPr="00931575">
              <w:rPr>
                <w:rFonts w:cs="Arial"/>
              </w:rPr>
              <w:t xml:space="preserve"> </w:t>
            </w:r>
            <w:r w:rsidRPr="00931575">
              <w:t xml:space="preserve">3 + </w:t>
            </w:r>
            <w:r w:rsidRPr="00931575">
              <w:rPr>
                <w:rFonts w:eastAsia="宋体" w:cs="Arial"/>
              </w:rPr>
              <w:t xml:space="preserve">2.4 </w:t>
            </w:r>
            <w:r w:rsidRPr="00931575">
              <w:rPr>
                <w:rFonts w:cs="Arial"/>
              </w:rPr>
              <w:t xml:space="preserve">+ </w:t>
            </w:r>
            <w:r w:rsidRPr="00931575">
              <w:t>Δ</w:t>
            </w:r>
            <w:r w:rsidRPr="00931575">
              <w:rPr>
                <w:vertAlign w:val="subscript"/>
              </w:rPr>
              <w:t>FR2_REFSENS</w:t>
            </w:r>
          </w:p>
        </w:tc>
      </w:tr>
      <w:tr w:rsidR="00C45907" w:rsidRPr="00931575" w14:paraId="4832A613" w14:textId="77777777" w:rsidTr="003274C2">
        <w:trPr>
          <w:cantSplit/>
          <w:jc w:val="center"/>
        </w:trPr>
        <w:tc>
          <w:tcPr>
            <w:tcW w:w="9631" w:type="dxa"/>
            <w:gridSpan w:val="4"/>
          </w:tcPr>
          <w:p w14:paraId="79723FBC" w14:textId="073F66E5" w:rsidR="00C45907" w:rsidRPr="00931575" w:rsidRDefault="00600C59" w:rsidP="006F1F81">
            <w:pPr>
              <w:pStyle w:val="TAN"/>
              <w:rPr>
                <w:rFonts w:eastAsia="宋体"/>
                <w:lang w:eastAsia="zh-CN"/>
              </w:rPr>
            </w:pPr>
            <w:r w:rsidRPr="00931575">
              <w:t>NOTE 1</w:t>
            </w:r>
            <w:r w:rsidR="00C45907" w:rsidRPr="00931575">
              <w:t>:</w:t>
            </w:r>
            <w:r w:rsidR="00C45907" w:rsidRPr="00931575">
              <w:tab/>
              <w:t>EIS</w:t>
            </w:r>
            <w:r w:rsidR="00C45907" w:rsidRPr="00931575">
              <w:rPr>
                <w:vertAlign w:val="subscript"/>
              </w:rPr>
              <w:t>REFSENS</w:t>
            </w:r>
            <w:r w:rsidR="00C45907" w:rsidRPr="00931575">
              <w:t xml:space="preserve"> is the power level of a single instance of the reference measurement channel. This requirement shall be met for each consecutive application of a single instance of the reference measurement channel mapped to disjoint frequency ranges with a width corresponding to the number of resource blocks of the reference measurement channel each</w:t>
            </w:r>
            <w:r w:rsidR="00C45907" w:rsidRPr="00931575">
              <w:rPr>
                <w:lang w:eastAsia="ko-KR"/>
              </w:rPr>
              <w:t xml:space="preserve">, except for one instance that might overlap one other instance to cover the full </w:t>
            </w:r>
            <w:r w:rsidR="00C45907" w:rsidRPr="00931575">
              <w:rPr>
                <w:i/>
                <w:lang w:eastAsia="ko-KR"/>
              </w:rPr>
              <w:t>BS channel bandwidth</w:t>
            </w:r>
            <w:r w:rsidR="00C45907" w:rsidRPr="00931575">
              <w:rPr>
                <w:lang w:eastAsia="ko-KR"/>
              </w:rPr>
              <w:t>.</w:t>
            </w:r>
          </w:p>
          <w:p w14:paraId="2F0404A3" w14:textId="501B36A1" w:rsidR="00C45907" w:rsidRPr="00931575" w:rsidRDefault="00600C59" w:rsidP="006F1F81">
            <w:pPr>
              <w:pStyle w:val="TAN"/>
            </w:pPr>
            <w:r w:rsidRPr="00931575">
              <w:rPr>
                <w:rFonts w:eastAsia="宋体"/>
                <w:lang w:eastAsia="zh-CN"/>
              </w:rPr>
              <w:t>NOTE 2</w:t>
            </w:r>
            <w:r w:rsidR="00C45907" w:rsidRPr="00931575">
              <w:rPr>
                <w:rFonts w:eastAsia="宋体"/>
                <w:lang w:eastAsia="zh-CN"/>
              </w:rPr>
              <w:t>:</w:t>
            </w:r>
            <w:r w:rsidR="00C45907" w:rsidRPr="00931575">
              <w:tab/>
            </w:r>
            <w:r w:rsidR="00C45907" w:rsidRPr="00931575">
              <w:rPr>
                <w:rFonts w:eastAsia="宋体"/>
                <w:lang w:eastAsia="zh-CN"/>
              </w:rPr>
              <w:t xml:space="preserve">The declared </w:t>
            </w:r>
            <w:r w:rsidR="00C45907" w:rsidRPr="00931575">
              <w:rPr>
                <w:rFonts w:eastAsia="宋体"/>
              </w:rPr>
              <w:t>EIS</w:t>
            </w:r>
            <w:r w:rsidR="00C45907" w:rsidRPr="00931575">
              <w:rPr>
                <w:rFonts w:eastAsia="宋体"/>
                <w:vertAlign w:val="subscript"/>
              </w:rPr>
              <w:t>REFSENS_50M</w:t>
            </w:r>
            <w:r w:rsidR="00C45907" w:rsidRPr="00931575">
              <w:rPr>
                <w:rFonts w:eastAsia="宋体"/>
              </w:rPr>
              <w:t xml:space="preserve"> shall be within the range specified in table 10.3.3-2.</w:t>
            </w:r>
          </w:p>
        </w:tc>
      </w:tr>
    </w:tbl>
    <w:p w14:paraId="5A19FDF8" w14:textId="2649081E" w:rsidR="00C45907" w:rsidRDefault="00C45907" w:rsidP="006F1F81"/>
    <w:p w14:paraId="42C5C532" w14:textId="230512B5" w:rsidR="00FD542F" w:rsidRDefault="00FD542F" w:rsidP="006F1F81">
      <w:pPr>
        <w:pStyle w:val="TH"/>
      </w:pPr>
      <w:r>
        <w:t>Table 7.3.5.3-2 FR2</w:t>
      </w:r>
      <w:ins w:id="61" w:author="CATT" w:date="2022-11-04T09:32:00Z">
        <w:r w:rsidR="003A5C3F">
          <w:rPr>
            <w:rFonts w:hint="eastAsia"/>
            <w:lang w:eastAsia="zh-CN"/>
          </w:rPr>
          <w:t>-1</w:t>
        </w:r>
      </w:ins>
      <w:r>
        <w:t xml:space="preserve"> OTA reference sensitivity requirement</w:t>
      </w:r>
      <w:r w:rsidRPr="008F2E1F">
        <w:t xml:space="preserve"> </w:t>
      </w:r>
      <w:r>
        <w:t>applicable in the frequency range 43.5 – 48.2 GHz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67"/>
        <w:gridCol w:w="1488"/>
        <w:gridCol w:w="3775"/>
        <w:gridCol w:w="2601"/>
      </w:tblGrid>
      <w:tr w:rsidR="00FD542F" w14:paraId="0A5F4C79" w14:textId="77777777" w:rsidTr="00923C90">
        <w:trPr>
          <w:cantSplit/>
          <w:jc w:val="center"/>
        </w:trPr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2AE69B" w14:textId="77777777" w:rsidR="00FD542F" w:rsidRDefault="00FD542F" w:rsidP="006F1F81">
            <w:pPr>
              <w:pStyle w:val="TAH"/>
              <w:rPr>
                <w:lang w:val="it-IT"/>
              </w:rPr>
            </w:pPr>
            <w:r>
              <w:rPr>
                <w:lang w:val="it-IT"/>
              </w:rPr>
              <w:t>BS channel bandwidth</w:t>
            </w:r>
          </w:p>
          <w:p w14:paraId="60DDA12C" w14:textId="77777777" w:rsidR="00FD542F" w:rsidRDefault="00FD542F" w:rsidP="006F1F81">
            <w:pPr>
              <w:pStyle w:val="TAH"/>
            </w:pPr>
            <w:r>
              <w:rPr>
                <w:lang w:val="it-IT"/>
              </w:rPr>
              <w:t>(MHz)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7CFF29" w14:textId="77777777" w:rsidR="00FD542F" w:rsidRDefault="00FD542F" w:rsidP="006F1F81">
            <w:pPr>
              <w:pStyle w:val="TAH"/>
              <w:rPr>
                <w:lang w:val="it-IT"/>
              </w:rPr>
            </w:pPr>
            <w:r>
              <w:rPr>
                <w:lang w:val="it-IT"/>
              </w:rPr>
              <w:t>Sub-carrier spacing</w:t>
            </w:r>
          </w:p>
          <w:p w14:paraId="23558A22" w14:textId="77777777" w:rsidR="00FD542F" w:rsidRDefault="00FD542F" w:rsidP="006F1F81">
            <w:pPr>
              <w:pStyle w:val="TAH"/>
            </w:pPr>
            <w:r>
              <w:rPr>
                <w:lang w:val="it-IT"/>
              </w:rPr>
              <w:t>(kHz)</w:t>
            </w:r>
          </w:p>
        </w:tc>
        <w:tc>
          <w:tcPr>
            <w:tcW w:w="3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3A103B5" w14:textId="77777777" w:rsidR="00FD542F" w:rsidRDefault="00FD542F" w:rsidP="006F1F81">
            <w:pPr>
              <w:pStyle w:val="TAH"/>
            </w:pPr>
            <w:r>
              <w:t>Reference measurement channel</w:t>
            </w:r>
          </w:p>
          <w:p w14:paraId="731809EC" w14:textId="77777777" w:rsidR="00FD542F" w:rsidRDefault="00FD542F" w:rsidP="006F1F81">
            <w:pPr>
              <w:pStyle w:val="TAH"/>
            </w:pPr>
            <w:r>
              <w:t>(annex A.1)</w:t>
            </w: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419466" w14:textId="77777777" w:rsidR="00FD542F" w:rsidRDefault="00FD542F" w:rsidP="006F1F81">
            <w:pPr>
              <w:pStyle w:val="TAH"/>
            </w:pPr>
            <w:r>
              <w:t>OTA reference sensitivity level, EIS</w:t>
            </w:r>
            <w:r>
              <w:rPr>
                <w:vertAlign w:val="subscript"/>
              </w:rPr>
              <w:t>REFSENS</w:t>
            </w:r>
            <w:r>
              <w:t xml:space="preserve"> </w:t>
            </w:r>
          </w:p>
          <w:p w14:paraId="7AE6FC05" w14:textId="77777777" w:rsidR="00FD542F" w:rsidRDefault="00FD542F" w:rsidP="006F1F81">
            <w:pPr>
              <w:pStyle w:val="TAH"/>
            </w:pPr>
            <w:r>
              <w:t>(</w:t>
            </w:r>
            <w:proofErr w:type="spellStart"/>
            <w:r>
              <w:t>dBm</w:t>
            </w:r>
            <w:proofErr w:type="spellEnd"/>
            <w:r>
              <w:t>)</w:t>
            </w:r>
          </w:p>
        </w:tc>
      </w:tr>
      <w:tr w:rsidR="00FD542F" w14:paraId="1CD56A72" w14:textId="77777777" w:rsidTr="00923C90">
        <w:trPr>
          <w:cantSplit/>
          <w:jc w:val="center"/>
        </w:trPr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056CCB" w14:textId="77777777" w:rsidR="00FD542F" w:rsidRDefault="00FD542F" w:rsidP="006F1F81">
            <w:pPr>
              <w:pStyle w:val="TAC"/>
            </w:pPr>
            <w:r>
              <w:t>50, 100, 200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2B4904" w14:textId="77777777" w:rsidR="00FD542F" w:rsidRDefault="00FD542F" w:rsidP="006F1F81">
            <w:pPr>
              <w:pStyle w:val="TAC"/>
            </w:pPr>
            <w:r>
              <w:t>60</w:t>
            </w:r>
          </w:p>
        </w:tc>
        <w:tc>
          <w:tcPr>
            <w:tcW w:w="3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39CEACE" w14:textId="77777777" w:rsidR="00FD542F" w:rsidRDefault="00FD542F" w:rsidP="006F1F81">
            <w:pPr>
              <w:pStyle w:val="TAC"/>
            </w:pPr>
            <w:r>
              <w:t>G-FR2-A1-1</w:t>
            </w: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E8BE33" w14:textId="77777777" w:rsidR="00FD542F" w:rsidRDefault="00FD542F" w:rsidP="006F1F81">
            <w:pPr>
              <w:pStyle w:val="TAC"/>
            </w:pPr>
            <w:r>
              <w:t>EIS</w:t>
            </w:r>
            <w:r>
              <w:rPr>
                <w:vertAlign w:val="subscript"/>
              </w:rPr>
              <w:t>REFSENS_50M</w:t>
            </w:r>
            <w:r>
              <w:rPr>
                <w:rFonts w:cs="Arial"/>
              </w:rPr>
              <w:t xml:space="preserve"> + [3</w:t>
            </w:r>
            <w:r>
              <w:rPr>
                <w:rFonts w:eastAsia="宋体" w:cs="Arial"/>
              </w:rPr>
              <w:t xml:space="preserve">.5] </w:t>
            </w:r>
            <w:r>
              <w:rPr>
                <w:rFonts w:cs="Arial"/>
              </w:rPr>
              <w:t xml:space="preserve">+ </w:t>
            </w:r>
            <w:r>
              <w:t>Δ</w:t>
            </w:r>
            <w:r>
              <w:rPr>
                <w:vertAlign w:val="subscript"/>
              </w:rPr>
              <w:t>FR2_REFSENS</w:t>
            </w:r>
          </w:p>
        </w:tc>
      </w:tr>
      <w:tr w:rsidR="00FD542F" w14:paraId="57EA1A66" w14:textId="77777777" w:rsidTr="00923C90">
        <w:trPr>
          <w:cantSplit/>
          <w:jc w:val="center"/>
        </w:trPr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614891" w14:textId="77777777" w:rsidR="00FD542F" w:rsidRDefault="00FD542F" w:rsidP="006F1F81">
            <w:pPr>
              <w:pStyle w:val="TAC"/>
            </w:pPr>
            <w:r>
              <w:t>50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29C283" w14:textId="77777777" w:rsidR="00FD542F" w:rsidRDefault="00FD542F" w:rsidP="006F1F81">
            <w:pPr>
              <w:pStyle w:val="TAC"/>
            </w:pPr>
            <w:r>
              <w:t>120</w:t>
            </w:r>
          </w:p>
        </w:tc>
        <w:tc>
          <w:tcPr>
            <w:tcW w:w="3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217DB47" w14:textId="77777777" w:rsidR="00FD542F" w:rsidRDefault="00FD542F" w:rsidP="006F1F81">
            <w:pPr>
              <w:pStyle w:val="TAC"/>
            </w:pPr>
            <w:r>
              <w:t>G-FR2-A1-2</w:t>
            </w: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441BC5" w14:textId="77777777" w:rsidR="00FD542F" w:rsidRDefault="00FD542F" w:rsidP="006F1F81">
            <w:pPr>
              <w:pStyle w:val="TAC"/>
            </w:pPr>
            <w:r>
              <w:t>EIS</w:t>
            </w:r>
            <w:r>
              <w:rPr>
                <w:vertAlign w:val="subscript"/>
              </w:rPr>
              <w:t>REFSENS_50M</w:t>
            </w:r>
            <w:r>
              <w:rPr>
                <w:rFonts w:cs="Arial"/>
              </w:rPr>
              <w:t xml:space="preserve"> + [3</w:t>
            </w:r>
            <w:r>
              <w:rPr>
                <w:rFonts w:eastAsia="宋体" w:cs="Arial"/>
              </w:rPr>
              <w:t xml:space="preserve">.5] </w:t>
            </w:r>
            <w:r>
              <w:rPr>
                <w:rFonts w:cs="Arial"/>
              </w:rPr>
              <w:t xml:space="preserve">+ </w:t>
            </w:r>
            <w:r>
              <w:t>Δ</w:t>
            </w:r>
            <w:r>
              <w:rPr>
                <w:vertAlign w:val="subscript"/>
              </w:rPr>
              <w:t>FR2_REFSENS</w:t>
            </w:r>
          </w:p>
        </w:tc>
      </w:tr>
      <w:tr w:rsidR="00FD542F" w14:paraId="2B458345" w14:textId="77777777" w:rsidTr="00923C90">
        <w:trPr>
          <w:cantSplit/>
          <w:jc w:val="center"/>
        </w:trPr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039FFC" w14:textId="77777777" w:rsidR="00FD542F" w:rsidRDefault="00FD542F" w:rsidP="006F1F81">
            <w:pPr>
              <w:pStyle w:val="TAC"/>
            </w:pPr>
            <w:r>
              <w:t>100, 200, 400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1D53B9" w14:textId="77777777" w:rsidR="00FD542F" w:rsidRDefault="00FD542F" w:rsidP="006F1F81">
            <w:pPr>
              <w:pStyle w:val="TAC"/>
            </w:pPr>
            <w:r>
              <w:t>120</w:t>
            </w:r>
          </w:p>
        </w:tc>
        <w:tc>
          <w:tcPr>
            <w:tcW w:w="3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121BD7E" w14:textId="77777777" w:rsidR="00FD542F" w:rsidRDefault="00FD542F" w:rsidP="006F1F81">
            <w:pPr>
              <w:pStyle w:val="TAC"/>
            </w:pPr>
            <w:r>
              <w:t>G-FR2-A1-3</w:t>
            </w: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6F6A14" w14:textId="77777777" w:rsidR="00FD542F" w:rsidRDefault="00FD542F" w:rsidP="006F1F81">
            <w:pPr>
              <w:pStyle w:val="TAC"/>
            </w:pPr>
            <w:r>
              <w:t>EIS</w:t>
            </w:r>
            <w:r>
              <w:rPr>
                <w:vertAlign w:val="subscript"/>
              </w:rPr>
              <w:t>REFSENS_50M</w:t>
            </w:r>
            <w:r>
              <w:rPr>
                <w:rFonts w:cs="Arial"/>
              </w:rPr>
              <w:t xml:space="preserve"> </w:t>
            </w:r>
            <w:r>
              <w:t>+</w:t>
            </w:r>
            <w:r>
              <w:rPr>
                <w:rFonts w:cs="Arial"/>
              </w:rPr>
              <w:t xml:space="preserve"> </w:t>
            </w:r>
            <w:r>
              <w:t>3 + [3</w:t>
            </w:r>
            <w:r>
              <w:rPr>
                <w:rFonts w:eastAsia="宋体" w:cs="Arial"/>
              </w:rPr>
              <w:t xml:space="preserve">.5] </w:t>
            </w:r>
            <w:r>
              <w:rPr>
                <w:rFonts w:cs="Arial"/>
              </w:rPr>
              <w:t xml:space="preserve">+ </w:t>
            </w:r>
            <w:r>
              <w:t>Δ</w:t>
            </w:r>
            <w:r>
              <w:rPr>
                <w:vertAlign w:val="subscript"/>
              </w:rPr>
              <w:t>FR2_REFSENS</w:t>
            </w:r>
          </w:p>
        </w:tc>
      </w:tr>
      <w:tr w:rsidR="00FD542F" w14:paraId="0F0471B4" w14:textId="77777777" w:rsidTr="00923C90">
        <w:trPr>
          <w:cantSplit/>
          <w:jc w:val="center"/>
        </w:trPr>
        <w:tc>
          <w:tcPr>
            <w:tcW w:w="96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C9A73D" w14:textId="77777777" w:rsidR="00FD542F" w:rsidRDefault="00FD542F" w:rsidP="006F1F81">
            <w:pPr>
              <w:pStyle w:val="TAN"/>
              <w:rPr>
                <w:rFonts w:eastAsia="宋体"/>
                <w:lang w:eastAsia="zh-CN"/>
              </w:rPr>
            </w:pPr>
            <w:r>
              <w:t>NOTE 1:</w:t>
            </w:r>
            <w:r>
              <w:tab/>
              <w:t>EIS</w:t>
            </w:r>
            <w:r>
              <w:rPr>
                <w:vertAlign w:val="subscript"/>
              </w:rPr>
              <w:t>REFSENS</w:t>
            </w:r>
            <w:r>
              <w:t xml:space="preserve"> is the power level of a single instance of the reference measurement channel. This requirement shall be met for each consecutive application of a single instance of the reference measurement channel mapped to disjoint frequency ranges with a width corresponding to the number of resource blocks of the reference measurement channel each</w:t>
            </w:r>
            <w:r>
              <w:rPr>
                <w:lang w:eastAsia="ko-KR"/>
              </w:rPr>
              <w:t xml:space="preserve">, except for one instance that might overlap one other instance to cover the full </w:t>
            </w:r>
            <w:r>
              <w:rPr>
                <w:i/>
                <w:lang w:eastAsia="ko-KR"/>
              </w:rPr>
              <w:t>BS channel bandwidth</w:t>
            </w:r>
            <w:r>
              <w:rPr>
                <w:lang w:eastAsia="ko-KR"/>
              </w:rPr>
              <w:t>.</w:t>
            </w:r>
          </w:p>
          <w:p w14:paraId="67219956" w14:textId="77777777" w:rsidR="00FD542F" w:rsidRDefault="00FD542F" w:rsidP="006F1F81">
            <w:pPr>
              <w:pStyle w:val="TAN"/>
            </w:pPr>
            <w:r>
              <w:rPr>
                <w:rFonts w:eastAsia="宋体"/>
                <w:lang w:eastAsia="zh-CN"/>
              </w:rPr>
              <w:t>NOTE 2:</w:t>
            </w:r>
            <w:r>
              <w:tab/>
            </w:r>
            <w:r>
              <w:rPr>
                <w:rFonts w:eastAsia="宋体"/>
                <w:lang w:eastAsia="zh-CN"/>
              </w:rPr>
              <w:t xml:space="preserve">The declared </w:t>
            </w:r>
            <w:r>
              <w:rPr>
                <w:rFonts w:eastAsia="宋体"/>
              </w:rPr>
              <w:t>EIS</w:t>
            </w:r>
            <w:r>
              <w:rPr>
                <w:rFonts w:eastAsia="宋体"/>
                <w:vertAlign w:val="subscript"/>
              </w:rPr>
              <w:t>REFSENS_50M</w:t>
            </w:r>
            <w:r>
              <w:rPr>
                <w:rFonts w:eastAsia="宋体"/>
              </w:rPr>
              <w:t xml:space="preserve"> shall be within the range specified in table 10.3.3-2.</w:t>
            </w:r>
          </w:p>
        </w:tc>
      </w:tr>
    </w:tbl>
    <w:p w14:paraId="5AC92E61" w14:textId="77777777" w:rsidR="00FD542F" w:rsidRDefault="00FD542F" w:rsidP="006F1F81">
      <w:pPr>
        <w:rPr>
          <w:ins w:id="62" w:author="CATT" w:date="2022-11-04T09:32:00Z"/>
          <w:lang w:eastAsia="zh-CN"/>
        </w:rPr>
      </w:pPr>
    </w:p>
    <w:p w14:paraId="4CC6FD85" w14:textId="620E78C1" w:rsidR="003A5C3F" w:rsidRDefault="003A5C3F" w:rsidP="003A5C3F">
      <w:pPr>
        <w:pStyle w:val="TH"/>
        <w:rPr>
          <w:ins w:id="63" w:author="CATT" w:date="2022-11-04T09:32:00Z"/>
        </w:rPr>
      </w:pPr>
      <w:ins w:id="64" w:author="CATT" w:date="2022-11-04T09:32:00Z">
        <w:r>
          <w:t>Table 7.3.5.3-</w:t>
        </w:r>
        <w:r>
          <w:rPr>
            <w:rFonts w:hint="eastAsia"/>
            <w:lang w:eastAsia="zh-CN"/>
          </w:rPr>
          <w:t>3</w:t>
        </w:r>
        <w:r>
          <w:t xml:space="preserve"> FR2</w:t>
        </w:r>
        <w:r>
          <w:rPr>
            <w:rFonts w:hint="eastAsia"/>
            <w:lang w:eastAsia="zh-CN"/>
          </w:rPr>
          <w:t>-2</w:t>
        </w:r>
        <w:r>
          <w:t xml:space="preserve"> OTA reference sensitivity requirement</w:t>
        </w:r>
        <w:r w:rsidRPr="008F2E1F">
          <w:t xml:space="preserve"> </w:t>
        </w:r>
        <w:r>
          <w:t xml:space="preserve">applicable in the frequency range </w:t>
        </w:r>
        <w:r>
          <w:rPr>
            <w:rFonts w:hint="eastAsia"/>
            <w:lang w:eastAsia="zh-CN"/>
          </w:rPr>
          <w:t>52</w:t>
        </w:r>
        <w:r>
          <w:t>.</w:t>
        </w:r>
        <w:r>
          <w:rPr>
            <w:rFonts w:hint="eastAsia"/>
            <w:lang w:eastAsia="zh-CN"/>
          </w:rPr>
          <w:t>6</w:t>
        </w:r>
        <w:r>
          <w:t xml:space="preserve"> – </w:t>
        </w:r>
      </w:ins>
      <w:ins w:id="65" w:author="CATT" w:date="2022-11-04T09:33:00Z">
        <w:r w:rsidR="003C6277">
          <w:rPr>
            <w:rFonts w:hint="eastAsia"/>
            <w:lang w:eastAsia="zh-CN"/>
          </w:rPr>
          <w:t>71</w:t>
        </w:r>
      </w:ins>
      <w:ins w:id="66" w:author="CATT" w:date="2022-11-04T09:32:00Z">
        <w:r>
          <w:t xml:space="preserve"> GHz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67"/>
        <w:gridCol w:w="1488"/>
        <w:gridCol w:w="3775"/>
        <w:gridCol w:w="2601"/>
      </w:tblGrid>
      <w:tr w:rsidR="003A5C3F" w14:paraId="0FA2FC6B" w14:textId="77777777" w:rsidTr="004E359F">
        <w:trPr>
          <w:cantSplit/>
          <w:jc w:val="center"/>
          <w:ins w:id="67" w:author="CATT" w:date="2022-11-04T09:32:00Z"/>
        </w:trPr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F8A911" w14:textId="77777777" w:rsidR="003A5C3F" w:rsidRDefault="003A5C3F" w:rsidP="004E359F">
            <w:pPr>
              <w:pStyle w:val="TAH"/>
              <w:rPr>
                <w:ins w:id="68" w:author="CATT" w:date="2022-11-04T09:32:00Z"/>
                <w:lang w:val="it-IT"/>
              </w:rPr>
            </w:pPr>
            <w:ins w:id="69" w:author="CATT" w:date="2022-11-04T09:32:00Z">
              <w:r>
                <w:rPr>
                  <w:lang w:val="it-IT"/>
                </w:rPr>
                <w:t>BS channel bandwidth</w:t>
              </w:r>
            </w:ins>
          </w:p>
          <w:p w14:paraId="467AAB2C" w14:textId="77777777" w:rsidR="003A5C3F" w:rsidRDefault="003A5C3F" w:rsidP="004E359F">
            <w:pPr>
              <w:pStyle w:val="TAH"/>
              <w:rPr>
                <w:ins w:id="70" w:author="CATT" w:date="2022-11-04T09:32:00Z"/>
              </w:rPr>
            </w:pPr>
            <w:ins w:id="71" w:author="CATT" w:date="2022-11-04T09:32:00Z">
              <w:r>
                <w:rPr>
                  <w:lang w:val="it-IT"/>
                </w:rPr>
                <w:t>(MHz)</w:t>
              </w:r>
            </w:ins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058116" w14:textId="77777777" w:rsidR="003A5C3F" w:rsidRDefault="003A5C3F" w:rsidP="004E359F">
            <w:pPr>
              <w:pStyle w:val="TAH"/>
              <w:rPr>
                <w:ins w:id="72" w:author="CATT" w:date="2022-11-04T09:32:00Z"/>
                <w:lang w:val="it-IT"/>
              </w:rPr>
            </w:pPr>
            <w:ins w:id="73" w:author="CATT" w:date="2022-11-04T09:32:00Z">
              <w:r>
                <w:rPr>
                  <w:lang w:val="it-IT"/>
                </w:rPr>
                <w:t>Sub-carrier spacing</w:t>
              </w:r>
            </w:ins>
          </w:p>
          <w:p w14:paraId="4D361B7B" w14:textId="77777777" w:rsidR="003A5C3F" w:rsidRDefault="003A5C3F" w:rsidP="004E359F">
            <w:pPr>
              <w:pStyle w:val="TAH"/>
              <w:rPr>
                <w:ins w:id="74" w:author="CATT" w:date="2022-11-04T09:32:00Z"/>
              </w:rPr>
            </w:pPr>
            <w:ins w:id="75" w:author="CATT" w:date="2022-11-04T09:32:00Z">
              <w:r>
                <w:rPr>
                  <w:lang w:val="it-IT"/>
                </w:rPr>
                <w:t>(kHz)</w:t>
              </w:r>
            </w:ins>
          </w:p>
        </w:tc>
        <w:tc>
          <w:tcPr>
            <w:tcW w:w="3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FC92C81" w14:textId="77777777" w:rsidR="003A5C3F" w:rsidRDefault="003A5C3F" w:rsidP="004E359F">
            <w:pPr>
              <w:pStyle w:val="TAH"/>
              <w:rPr>
                <w:ins w:id="76" w:author="CATT" w:date="2022-11-04T09:32:00Z"/>
              </w:rPr>
            </w:pPr>
            <w:ins w:id="77" w:author="CATT" w:date="2022-11-04T09:32:00Z">
              <w:r>
                <w:t>Reference measurement channel</w:t>
              </w:r>
            </w:ins>
          </w:p>
          <w:p w14:paraId="53BD1D24" w14:textId="77777777" w:rsidR="003A5C3F" w:rsidRDefault="003A5C3F" w:rsidP="004E359F">
            <w:pPr>
              <w:pStyle w:val="TAH"/>
              <w:rPr>
                <w:ins w:id="78" w:author="CATT" w:date="2022-11-04T09:32:00Z"/>
              </w:rPr>
            </w:pPr>
            <w:ins w:id="79" w:author="CATT" w:date="2022-11-04T09:32:00Z">
              <w:r>
                <w:t>(annex A.1)</w:t>
              </w:r>
            </w:ins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13C479" w14:textId="77777777" w:rsidR="003A5C3F" w:rsidRDefault="003A5C3F" w:rsidP="004E359F">
            <w:pPr>
              <w:pStyle w:val="TAH"/>
              <w:rPr>
                <w:ins w:id="80" w:author="CATT" w:date="2022-11-04T09:32:00Z"/>
              </w:rPr>
            </w:pPr>
            <w:ins w:id="81" w:author="CATT" w:date="2022-11-04T09:32:00Z">
              <w:r>
                <w:t>OTA reference sensitivity level, EIS</w:t>
              </w:r>
              <w:r>
                <w:rPr>
                  <w:vertAlign w:val="subscript"/>
                </w:rPr>
                <w:t>REFSENS</w:t>
              </w:r>
              <w:r>
                <w:t xml:space="preserve"> </w:t>
              </w:r>
            </w:ins>
          </w:p>
          <w:p w14:paraId="266519FE" w14:textId="77777777" w:rsidR="003A5C3F" w:rsidRDefault="003A5C3F" w:rsidP="004E359F">
            <w:pPr>
              <w:pStyle w:val="TAH"/>
              <w:rPr>
                <w:ins w:id="82" w:author="CATT" w:date="2022-11-04T09:32:00Z"/>
              </w:rPr>
            </w:pPr>
            <w:ins w:id="83" w:author="CATT" w:date="2022-11-04T09:32:00Z">
              <w:r>
                <w:t>(</w:t>
              </w:r>
              <w:proofErr w:type="spellStart"/>
              <w:r>
                <w:t>dBm</w:t>
              </w:r>
              <w:proofErr w:type="spellEnd"/>
              <w:r>
                <w:t>)</w:t>
              </w:r>
            </w:ins>
          </w:p>
        </w:tc>
      </w:tr>
      <w:tr w:rsidR="00EF77EF" w14:paraId="0D36701D" w14:textId="77777777" w:rsidTr="004E359F">
        <w:trPr>
          <w:cantSplit/>
          <w:jc w:val="center"/>
          <w:ins w:id="84" w:author="CATT" w:date="2022-11-04T09:32:00Z"/>
        </w:trPr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BA51DC" w14:textId="16CF5A4E" w:rsidR="00EF77EF" w:rsidRDefault="00EF77EF" w:rsidP="004E359F">
            <w:pPr>
              <w:pStyle w:val="TAC"/>
              <w:rPr>
                <w:ins w:id="85" w:author="CATT" w:date="2022-11-04T09:32:00Z"/>
              </w:rPr>
            </w:pPr>
            <w:ins w:id="86" w:author="CATT" w:date="2022-11-04T09:34:00Z">
              <w:r w:rsidRPr="00F95B02">
                <w:t>100,400</w:t>
              </w:r>
            </w:ins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E35F94" w14:textId="45095ACB" w:rsidR="00EF77EF" w:rsidRDefault="00EF77EF" w:rsidP="004E359F">
            <w:pPr>
              <w:pStyle w:val="TAC"/>
              <w:rPr>
                <w:ins w:id="87" w:author="CATT" w:date="2022-11-04T09:32:00Z"/>
              </w:rPr>
            </w:pPr>
            <w:ins w:id="88" w:author="CATT" w:date="2022-11-04T09:34:00Z">
              <w:r w:rsidRPr="00F95B02">
                <w:t>120</w:t>
              </w:r>
            </w:ins>
          </w:p>
        </w:tc>
        <w:tc>
          <w:tcPr>
            <w:tcW w:w="3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5D697F2" w14:textId="5E84B3DF" w:rsidR="00EF77EF" w:rsidRDefault="00EF77EF" w:rsidP="004E359F">
            <w:pPr>
              <w:pStyle w:val="TAC"/>
              <w:rPr>
                <w:ins w:id="89" w:author="CATT" w:date="2022-11-04T09:32:00Z"/>
              </w:rPr>
            </w:pPr>
            <w:ins w:id="90" w:author="CATT" w:date="2022-11-04T09:34:00Z">
              <w:r w:rsidRPr="00827DD9">
                <w:t>G-FR2-A1-3</w:t>
              </w:r>
            </w:ins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8FD6F6" w14:textId="2AC6E0EB" w:rsidR="00EF77EF" w:rsidRDefault="00EF77EF" w:rsidP="004E359F">
            <w:pPr>
              <w:pStyle w:val="TAC"/>
              <w:rPr>
                <w:ins w:id="91" w:author="CATT" w:date="2022-11-04T09:32:00Z"/>
              </w:rPr>
            </w:pPr>
            <w:ins w:id="92" w:author="CATT" w:date="2022-11-04T09:35:00Z">
              <w:r w:rsidRPr="00F95B02">
                <w:t>EIS</w:t>
              </w:r>
              <w:r w:rsidRPr="00F95B02">
                <w:rPr>
                  <w:vertAlign w:val="subscript"/>
                </w:rPr>
                <w:t xml:space="preserve">REFSENS_50M </w:t>
              </w:r>
              <w:r w:rsidRPr="00F95B02">
                <w:t>+ 3</w:t>
              </w:r>
              <w:r w:rsidRPr="00F95B02">
                <w:rPr>
                  <w:vertAlign w:val="subscript"/>
                </w:rPr>
                <w:t xml:space="preserve"> </w:t>
              </w:r>
              <w:r w:rsidRPr="00F95B02">
                <w:rPr>
                  <w:rFonts w:cs="Arial"/>
                </w:rPr>
                <w:t xml:space="preserve">+ </w:t>
              </w:r>
              <w:r>
                <w:rPr>
                  <w:rFonts w:cs="Arial" w:hint="eastAsia"/>
                  <w:lang w:eastAsia="zh-CN"/>
                </w:rPr>
                <w:t xml:space="preserve">[TBD] + </w:t>
              </w:r>
              <w:r w:rsidRPr="00F95B02">
                <w:t>Δ</w:t>
              </w:r>
              <w:r w:rsidRPr="00F95B02">
                <w:rPr>
                  <w:vertAlign w:val="subscript"/>
                </w:rPr>
                <w:t>FR2_REFSENS</w:t>
              </w:r>
            </w:ins>
          </w:p>
        </w:tc>
      </w:tr>
      <w:tr w:rsidR="00EF77EF" w14:paraId="68FC0752" w14:textId="77777777" w:rsidTr="004E359F">
        <w:trPr>
          <w:cantSplit/>
          <w:jc w:val="center"/>
          <w:ins w:id="93" w:author="CATT" w:date="2022-11-04T09:32:00Z"/>
        </w:trPr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77CCB7" w14:textId="353EC6A4" w:rsidR="00EF77EF" w:rsidRDefault="00EF77EF" w:rsidP="004E359F">
            <w:pPr>
              <w:pStyle w:val="TAC"/>
              <w:rPr>
                <w:ins w:id="94" w:author="CATT" w:date="2022-11-04T09:32:00Z"/>
              </w:rPr>
            </w:pPr>
            <w:ins w:id="95" w:author="CATT" w:date="2022-11-04T09:34:00Z">
              <w:r>
                <w:t>400, 800, 1600</w:t>
              </w:r>
            </w:ins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F593ED" w14:textId="273C4EAB" w:rsidR="00EF77EF" w:rsidRDefault="00EF77EF" w:rsidP="004E359F">
            <w:pPr>
              <w:pStyle w:val="TAC"/>
              <w:rPr>
                <w:ins w:id="96" w:author="CATT" w:date="2022-11-04T09:32:00Z"/>
              </w:rPr>
            </w:pPr>
            <w:ins w:id="97" w:author="CATT" w:date="2022-11-04T09:34:00Z">
              <w:r>
                <w:t>480</w:t>
              </w:r>
            </w:ins>
          </w:p>
        </w:tc>
        <w:tc>
          <w:tcPr>
            <w:tcW w:w="3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A389FEC" w14:textId="1759FA1E" w:rsidR="00EF77EF" w:rsidRDefault="00EF77EF" w:rsidP="004E359F">
            <w:pPr>
              <w:pStyle w:val="TAC"/>
              <w:rPr>
                <w:ins w:id="98" w:author="CATT" w:date="2022-11-04T09:32:00Z"/>
              </w:rPr>
            </w:pPr>
            <w:ins w:id="99" w:author="CATT" w:date="2022-11-04T09:34:00Z">
              <w:r w:rsidRPr="00827DD9">
                <w:t>G-FR2-A1-6</w:t>
              </w:r>
            </w:ins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5BFCBF" w14:textId="7DBB5C51" w:rsidR="00EF77EF" w:rsidRDefault="00EF77EF" w:rsidP="004E359F">
            <w:pPr>
              <w:pStyle w:val="TAC"/>
              <w:rPr>
                <w:ins w:id="100" w:author="CATT" w:date="2022-11-04T09:32:00Z"/>
              </w:rPr>
            </w:pPr>
            <w:ins w:id="101" w:author="CATT" w:date="2022-11-04T09:35:00Z">
              <w:r w:rsidRPr="00F95B02">
                <w:t>EIS</w:t>
              </w:r>
              <w:r w:rsidRPr="00F95B02">
                <w:rPr>
                  <w:vertAlign w:val="subscript"/>
                </w:rPr>
                <w:t xml:space="preserve">REFSENS_50M </w:t>
              </w:r>
              <w:r>
                <w:rPr>
                  <w:rFonts w:cs="Arial"/>
                </w:rPr>
                <w:t xml:space="preserve">+ 9 + </w:t>
              </w:r>
              <w:r>
                <w:rPr>
                  <w:rFonts w:cs="Arial" w:hint="eastAsia"/>
                  <w:lang w:eastAsia="zh-CN"/>
                </w:rPr>
                <w:t xml:space="preserve">[TBD] + </w:t>
              </w:r>
              <w:r w:rsidRPr="00F95B02">
                <w:t>Δ</w:t>
              </w:r>
              <w:r w:rsidRPr="00F95B02">
                <w:rPr>
                  <w:vertAlign w:val="subscript"/>
                </w:rPr>
                <w:t>FR2_REFSENS</w:t>
              </w:r>
            </w:ins>
          </w:p>
        </w:tc>
      </w:tr>
      <w:tr w:rsidR="00EF77EF" w14:paraId="551EB514" w14:textId="77777777" w:rsidTr="004E359F">
        <w:trPr>
          <w:cantSplit/>
          <w:jc w:val="center"/>
          <w:ins w:id="102" w:author="CATT" w:date="2022-11-04T09:32:00Z"/>
        </w:trPr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B1D01F" w14:textId="662FCB7B" w:rsidR="00EF77EF" w:rsidRDefault="00EF77EF" w:rsidP="004E359F">
            <w:pPr>
              <w:pStyle w:val="TAC"/>
              <w:rPr>
                <w:ins w:id="103" w:author="CATT" w:date="2022-11-04T09:32:00Z"/>
              </w:rPr>
            </w:pPr>
            <w:ins w:id="104" w:author="CATT" w:date="2022-11-04T09:34:00Z">
              <w:r>
                <w:t>400, 800, 1600, 2000</w:t>
              </w:r>
            </w:ins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8A0E59" w14:textId="2F9315C5" w:rsidR="00EF77EF" w:rsidRDefault="00EF77EF" w:rsidP="004E359F">
            <w:pPr>
              <w:pStyle w:val="TAC"/>
              <w:rPr>
                <w:ins w:id="105" w:author="CATT" w:date="2022-11-04T09:32:00Z"/>
              </w:rPr>
            </w:pPr>
            <w:ins w:id="106" w:author="CATT" w:date="2022-11-04T09:34:00Z">
              <w:r>
                <w:t>960</w:t>
              </w:r>
            </w:ins>
          </w:p>
        </w:tc>
        <w:tc>
          <w:tcPr>
            <w:tcW w:w="3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A556B69" w14:textId="46B5CBC8" w:rsidR="00EF77EF" w:rsidRDefault="00EF77EF" w:rsidP="004E359F">
            <w:pPr>
              <w:pStyle w:val="TAC"/>
              <w:rPr>
                <w:ins w:id="107" w:author="CATT" w:date="2022-11-04T09:32:00Z"/>
              </w:rPr>
            </w:pPr>
            <w:ins w:id="108" w:author="CATT" w:date="2022-11-04T09:34:00Z">
              <w:r w:rsidRPr="00827DD9">
                <w:t>G-FR2-A1-7</w:t>
              </w:r>
            </w:ins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067762" w14:textId="442E8AF0" w:rsidR="00EF77EF" w:rsidRDefault="00EF77EF" w:rsidP="004E359F">
            <w:pPr>
              <w:pStyle w:val="TAC"/>
              <w:rPr>
                <w:ins w:id="109" w:author="CATT" w:date="2022-11-04T09:32:00Z"/>
              </w:rPr>
            </w:pPr>
            <w:ins w:id="110" w:author="CATT" w:date="2022-11-04T09:35:00Z">
              <w:r w:rsidRPr="00F95B02">
                <w:t>EIS</w:t>
              </w:r>
              <w:r w:rsidRPr="00F95B02">
                <w:rPr>
                  <w:vertAlign w:val="subscript"/>
                </w:rPr>
                <w:t xml:space="preserve">REFSENS_50M </w:t>
              </w:r>
              <w:r>
                <w:rPr>
                  <w:rFonts w:cs="Arial"/>
                </w:rPr>
                <w:t>+ 9 +</w:t>
              </w:r>
              <w:r w:rsidR="00F6786C">
                <w:rPr>
                  <w:rFonts w:cs="Arial" w:hint="eastAsia"/>
                  <w:lang w:eastAsia="zh-CN"/>
                </w:rPr>
                <w:t xml:space="preserve"> [TBD] +</w:t>
              </w:r>
              <w:r>
                <w:rPr>
                  <w:rFonts w:cs="Arial"/>
                </w:rPr>
                <w:t xml:space="preserve"> </w:t>
              </w:r>
              <w:r w:rsidRPr="00F95B02">
                <w:t>Δ</w:t>
              </w:r>
              <w:r w:rsidRPr="00F95B02">
                <w:rPr>
                  <w:vertAlign w:val="subscript"/>
                </w:rPr>
                <w:t>FR2_REFSENS</w:t>
              </w:r>
            </w:ins>
          </w:p>
        </w:tc>
      </w:tr>
      <w:tr w:rsidR="003A5C3F" w14:paraId="1A46203E" w14:textId="77777777" w:rsidTr="004E359F">
        <w:trPr>
          <w:cantSplit/>
          <w:jc w:val="center"/>
          <w:ins w:id="111" w:author="CATT" w:date="2022-11-04T09:32:00Z"/>
        </w:trPr>
        <w:tc>
          <w:tcPr>
            <w:tcW w:w="96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15AF3D" w14:textId="77777777" w:rsidR="003A5C3F" w:rsidRDefault="003A5C3F" w:rsidP="004E359F">
            <w:pPr>
              <w:pStyle w:val="TAN"/>
              <w:rPr>
                <w:ins w:id="112" w:author="CATT" w:date="2022-11-04T09:32:00Z"/>
                <w:rFonts w:eastAsia="宋体"/>
                <w:lang w:eastAsia="zh-CN"/>
              </w:rPr>
            </w:pPr>
            <w:ins w:id="113" w:author="CATT" w:date="2022-11-04T09:32:00Z">
              <w:r>
                <w:t>NOTE 1:</w:t>
              </w:r>
              <w:r>
                <w:tab/>
                <w:t>EIS</w:t>
              </w:r>
              <w:r>
                <w:rPr>
                  <w:vertAlign w:val="subscript"/>
                </w:rPr>
                <w:t>REFSENS</w:t>
              </w:r>
              <w:r>
                <w:t xml:space="preserve"> is the power level of a single instance of the reference measurement channel. This requirement shall be met for each consecutive application of a single instance of the reference measurement channel mapped to disjoint frequency ranges with a width corresponding to the number of resource blocks of the reference measurement channel each</w:t>
              </w:r>
              <w:r>
                <w:rPr>
                  <w:lang w:eastAsia="ko-KR"/>
                </w:rPr>
                <w:t xml:space="preserve">, except for one instance that might overlap one other instance to cover the full </w:t>
              </w:r>
              <w:r>
                <w:rPr>
                  <w:i/>
                  <w:lang w:eastAsia="ko-KR"/>
                </w:rPr>
                <w:t>BS channel bandwidth</w:t>
              </w:r>
              <w:r>
                <w:rPr>
                  <w:lang w:eastAsia="ko-KR"/>
                </w:rPr>
                <w:t>.</w:t>
              </w:r>
            </w:ins>
          </w:p>
          <w:p w14:paraId="58F06B02" w14:textId="77777777" w:rsidR="003A5C3F" w:rsidRDefault="003A5C3F" w:rsidP="004E359F">
            <w:pPr>
              <w:pStyle w:val="TAN"/>
              <w:rPr>
                <w:ins w:id="114" w:author="CATT" w:date="2022-11-04T09:32:00Z"/>
              </w:rPr>
            </w:pPr>
            <w:ins w:id="115" w:author="CATT" w:date="2022-11-04T09:32:00Z">
              <w:r>
                <w:rPr>
                  <w:rFonts w:eastAsia="宋体"/>
                  <w:lang w:eastAsia="zh-CN"/>
                </w:rPr>
                <w:t>NOTE 2:</w:t>
              </w:r>
              <w:r>
                <w:tab/>
              </w:r>
              <w:r>
                <w:rPr>
                  <w:rFonts w:eastAsia="宋体"/>
                  <w:lang w:eastAsia="zh-CN"/>
                </w:rPr>
                <w:t xml:space="preserve">The declared </w:t>
              </w:r>
              <w:r>
                <w:rPr>
                  <w:rFonts w:eastAsia="宋体"/>
                </w:rPr>
                <w:t>EIS</w:t>
              </w:r>
              <w:r>
                <w:rPr>
                  <w:rFonts w:eastAsia="宋体"/>
                  <w:vertAlign w:val="subscript"/>
                </w:rPr>
                <w:t>REFSENS_50M</w:t>
              </w:r>
              <w:r>
                <w:rPr>
                  <w:rFonts w:eastAsia="宋体"/>
                </w:rPr>
                <w:t xml:space="preserve"> shall be within the range specified in table 10.3.3-2.</w:t>
              </w:r>
            </w:ins>
          </w:p>
        </w:tc>
      </w:tr>
    </w:tbl>
    <w:p w14:paraId="31094C75" w14:textId="77777777" w:rsidR="003A5C3F" w:rsidRPr="003A5C3F" w:rsidRDefault="003A5C3F" w:rsidP="006F1F81">
      <w:pPr>
        <w:rPr>
          <w:lang w:eastAsia="zh-CN"/>
        </w:rPr>
      </w:pPr>
    </w:p>
    <w:p w14:paraId="5337B4E9" w14:textId="2CD1722B" w:rsidR="00AA16EB" w:rsidRPr="00924670" w:rsidRDefault="00AA16EB" w:rsidP="00AA16EB">
      <w:pPr>
        <w:pStyle w:val="2"/>
        <w:spacing w:after="240"/>
        <w:ind w:left="0" w:firstLine="0"/>
        <w:rPr>
          <w:lang w:eastAsia="zh-CN"/>
        </w:rPr>
      </w:pPr>
      <w:r>
        <w:rPr>
          <w:b/>
          <w:noProof/>
          <w:snapToGrid w:val="0"/>
          <w:color w:val="FF0000"/>
          <w:sz w:val="28"/>
          <w:lang w:eastAsia="zh-CN"/>
        </w:rPr>
        <w:lastRenderedPageBreak/>
        <w:t>&lt;</w:t>
      </w:r>
      <w:r>
        <w:rPr>
          <w:rFonts w:hint="eastAsia"/>
          <w:b/>
          <w:noProof/>
          <w:snapToGrid w:val="0"/>
          <w:color w:val="FF0000"/>
          <w:sz w:val="28"/>
          <w:lang w:eastAsia="zh-CN"/>
        </w:rPr>
        <w:t>End</w:t>
      </w:r>
      <w:r>
        <w:rPr>
          <w:b/>
          <w:noProof/>
          <w:snapToGrid w:val="0"/>
          <w:color w:val="FF0000"/>
          <w:sz w:val="28"/>
          <w:lang w:eastAsia="zh-CN"/>
        </w:rPr>
        <w:t xml:space="preserve"> of Change </w:t>
      </w:r>
      <w:r>
        <w:rPr>
          <w:rFonts w:hint="eastAsia"/>
          <w:b/>
          <w:noProof/>
          <w:snapToGrid w:val="0"/>
          <w:color w:val="FF0000"/>
          <w:sz w:val="28"/>
          <w:lang w:eastAsia="zh-CN"/>
        </w:rPr>
        <w:t>2</w:t>
      </w:r>
      <w:r>
        <w:rPr>
          <w:b/>
          <w:noProof/>
          <w:snapToGrid w:val="0"/>
          <w:color w:val="FF0000"/>
          <w:sz w:val="28"/>
          <w:lang w:eastAsia="zh-CN"/>
        </w:rPr>
        <w:t>&gt;</w:t>
      </w:r>
    </w:p>
    <w:p w14:paraId="6F55AAA8" w14:textId="77777777" w:rsidR="008236E0" w:rsidRDefault="008236E0" w:rsidP="006F1F81">
      <w:pPr>
        <w:rPr>
          <w:lang w:eastAsia="zh-CN"/>
        </w:rPr>
      </w:pPr>
    </w:p>
    <w:p w14:paraId="2050DD34" w14:textId="77777777" w:rsidR="008236E0" w:rsidRDefault="008236E0" w:rsidP="006F1F81">
      <w:pPr>
        <w:rPr>
          <w:lang w:eastAsia="zh-CN"/>
        </w:rPr>
      </w:pPr>
    </w:p>
    <w:p w14:paraId="7A15A7B5" w14:textId="5D693D8C" w:rsidR="00AA16EB" w:rsidRPr="00924670" w:rsidRDefault="00AA16EB" w:rsidP="00AA16EB">
      <w:pPr>
        <w:pStyle w:val="2"/>
        <w:spacing w:after="240"/>
        <w:ind w:left="0" w:firstLine="0"/>
        <w:rPr>
          <w:lang w:eastAsia="zh-CN"/>
        </w:rPr>
      </w:pPr>
      <w:r>
        <w:rPr>
          <w:b/>
          <w:noProof/>
          <w:snapToGrid w:val="0"/>
          <w:color w:val="FF0000"/>
          <w:sz w:val="28"/>
          <w:lang w:eastAsia="zh-CN"/>
        </w:rPr>
        <w:t xml:space="preserve">&lt;Start of Change </w:t>
      </w:r>
      <w:r>
        <w:rPr>
          <w:rFonts w:hint="eastAsia"/>
          <w:b/>
          <w:noProof/>
          <w:snapToGrid w:val="0"/>
          <w:color w:val="FF0000"/>
          <w:sz w:val="28"/>
          <w:lang w:eastAsia="zh-CN"/>
        </w:rPr>
        <w:t>3</w:t>
      </w:r>
      <w:r>
        <w:rPr>
          <w:b/>
          <w:noProof/>
          <w:snapToGrid w:val="0"/>
          <w:color w:val="FF0000"/>
          <w:sz w:val="28"/>
          <w:lang w:eastAsia="zh-CN"/>
        </w:rPr>
        <w:t>&gt;</w:t>
      </w:r>
    </w:p>
    <w:p w14:paraId="3F0A6FF5" w14:textId="77777777" w:rsidR="00C45907" w:rsidRPr="00931575" w:rsidRDefault="00C45907" w:rsidP="00C45907">
      <w:pPr>
        <w:pStyle w:val="5"/>
        <w:rPr>
          <w:lang w:eastAsia="sv-SE"/>
        </w:rPr>
      </w:pPr>
      <w:bookmarkStart w:id="116" w:name="_Toc21102854"/>
      <w:bookmarkStart w:id="117" w:name="_Toc29810703"/>
      <w:bookmarkStart w:id="118" w:name="_Toc36636055"/>
      <w:bookmarkStart w:id="119" w:name="_Toc37273001"/>
      <w:bookmarkStart w:id="120" w:name="_Toc45886081"/>
      <w:bookmarkStart w:id="121" w:name="_Toc53183157"/>
      <w:bookmarkStart w:id="122" w:name="_Toc58915824"/>
      <w:bookmarkStart w:id="123" w:name="_Toc58918005"/>
      <w:bookmarkStart w:id="124" w:name="_Toc66693874"/>
      <w:bookmarkStart w:id="125" w:name="_Toc74915826"/>
      <w:bookmarkStart w:id="126" w:name="_Toc76114451"/>
      <w:bookmarkStart w:id="127" w:name="_Toc76544337"/>
      <w:bookmarkStart w:id="128" w:name="_Toc82536459"/>
      <w:bookmarkStart w:id="129" w:name="_Toc89952752"/>
      <w:bookmarkStart w:id="130" w:name="_Toc98766568"/>
      <w:bookmarkStart w:id="131" w:name="_Toc99702931"/>
      <w:bookmarkStart w:id="132" w:name="_Toc106206717"/>
      <w:bookmarkStart w:id="133" w:name="_Toc115080719"/>
      <w:r w:rsidRPr="00931575">
        <w:rPr>
          <w:lang w:eastAsia="sv-SE"/>
        </w:rPr>
        <w:t>7.5.1.5.3</w:t>
      </w:r>
      <w:r w:rsidRPr="00931575">
        <w:rPr>
          <w:lang w:eastAsia="sv-SE"/>
        </w:rPr>
        <w:tab/>
        <w:t xml:space="preserve">Test requirements for </w:t>
      </w:r>
      <w:r w:rsidRPr="00931575">
        <w:rPr>
          <w:i/>
          <w:lang w:eastAsia="sv-SE"/>
        </w:rPr>
        <w:t>BS type 2-O</w:t>
      </w:r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</w:p>
    <w:p w14:paraId="0E75E32C" w14:textId="77777777" w:rsidR="00C45907" w:rsidRPr="00931575" w:rsidRDefault="00C45907" w:rsidP="006F1F81">
      <w:r w:rsidRPr="00931575">
        <w:t xml:space="preserve">The requirement shall apply at the RIB when the </w:t>
      </w:r>
      <w:proofErr w:type="spellStart"/>
      <w:r w:rsidRPr="00931575">
        <w:t>AoA</w:t>
      </w:r>
      <w:proofErr w:type="spellEnd"/>
      <w:r w:rsidRPr="00931575">
        <w:t xml:space="preserve"> of the incident wave of a received signal and the interfering signal are from the same direction and are within the </w:t>
      </w:r>
      <w:r w:rsidRPr="00931575">
        <w:rPr>
          <w:i/>
        </w:rPr>
        <w:t xml:space="preserve">OTA REFSENS </w:t>
      </w:r>
      <w:proofErr w:type="spellStart"/>
      <w:r w:rsidRPr="00931575">
        <w:rPr>
          <w:i/>
        </w:rPr>
        <w:t>RoAoA</w:t>
      </w:r>
      <w:proofErr w:type="spellEnd"/>
      <w:r w:rsidRPr="00931575">
        <w:rPr>
          <w:i/>
        </w:rPr>
        <w:t>.</w:t>
      </w:r>
    </w:p>
    <w:p w14:paraId="5B98C84E" w14:textId="77777777" w:rsidR="00C45907" w:rsidRPr="00931575" w:rsidRDefault="00C45907" w:rsidP="006F1F81">
      <w:r w:rsidRPr="00931575">
        <w:t>The wanted and interfering signals apply to each</w:t>
      </w:r>
      <w:r w:rsidRPr="00931575" w:rsidDel="00777305">
        <w:t xml:space="preserve"> </w:t>
      </w:r>
      <w:r w:rsidRPr="00931575">
        <w:t>supported polarization, under the assumption o</w:t>
      </w:r>
      <w:r w:rsidRPr="00931575">
        <w:rPr>
          <w:i/>
        </w:rPr>
        <w:t>f polarization match</w:t>
      </w:r>
      <w:r w:rsidRPr="00931575">
        <w:t>.</w:t>
      </w:r>
    </w:p>
    <w:p w14:paraId="0F493074" w14:textId="77777777" w:rsidR="00C45907" w:rsidRPr="00931575" w:rsidRDefault="00C45907" w:rsidP="006F1F81">
      <w:r w:rsidRPr="00931575">
        <w:t>The throughput shall be ≥ 95% of the maximum throughput of the reference measurement channel.</w:t>
      </w:r>
    </w:p>
    <w:p w14:paraId="05D49CFF" w14:textId="1F983F44" w:rsidR="00C45907" w:rsidRPr="00931575" w:rsidRDefault="00C45907" w:rsidP="006F1F81">
      <w:pPr>
        <w:rPr>
          <w:rFonts w:eastAsia="Osaka"/>
        </w:rPr>
      </w:pPr>
      <w:r w:rsidRPr="00931575">
        <w:t xml:space="preserve">For FR2, </w:t>
      </w:r>
      <w:r w:rsidRPr="00931575">
        <w:rPr>
          <w:lang w:eastAsia="zh-CN"/>
        </w:rPr>
        <w:t xml:space="preserve">the OTA </w:t>
      </w:r>
      <w:r w:rsidRPr="00931575">
        <w:t xml:space="preserve">wanted and </w:t>
      </w:r>
      <w:r w:rsidRPr="00931575">
        <w:rPr>
          <w:lang w:eastAsia="zh-CN"/>
        </w:rPr>
        <w:t>the</w:t>
      </w:r>
      <w:r w:rsidRPr="00931575">
        <w:t xml:space="preserve"> interfering </w:t>
      </w:r>
      <w:proofErr w:type="gramStart"/>
      <w:r w:rsidRPr="00931575">
        <w:t xml:space="preserve">signal </w:t>
      </w:r>
      <w:r w:rsidRPr="00931575">
        <w:rPr>
          <w:lang w:eastAsia="zh-CN"/>
        </w:rPr>
        <w:t>are</w:t>
      </w:r>
      <w:proofErr w:type="gramEnd"/>
      <w:r w:rsidRPr="00931575">
        <w:t xml:space="preserve"> specified</w:t>
      </w:r>
      <w:r w:rsidRPr="00931575">
        <w:rPr>
          <w:rFonts w:eastAsia="Osaka"/>
        </w:rPr>
        <w:t xml:space="preserve"> in table </w:t>
      </w:r>
      <w:r w:rsidRPr="00931575">
        <w:rPr>
          <w:rFonts w:eastAsia="宋体" w:cs="v5.0.0"/>
          <w:lang w:eastAsia="zh-CN"/>
        </w:rPr>
        <w:t>7</w:t>
      </w:r>
      <w:r w:rsidRPr="00931575">
        <w:rPr>
          <w:rFonts w:eastAsia="宋体" w:cs="v5.0.0" w:hint="eastAsia"/>
          <w:lang w:eastAsia="zh-CN"/>
        </w:rPr>
        <w:t>.5.1.</w:t>
      </w:r>
      <w:r w:rsidRPr="00931575">
        <w:rPr>
          <w:rFonts w:eastAsia="宋体" w:cs="v5.0.0"/>
          <w:lang w:eastAsia="zh-CN"/>
        </w:rPr>
        <w:t>5.</w:t>
      </w:r>
      <w:r w:rsidRPr="00931575">
        <w:rPr>
          <w:rFonts w:eastAsia="宋体" w:cs="v5.0.0" w:hint="eastAsia"/>
          <w:lang w:eastAsia="zh-CN"/>
        </w:rPr>
        <w:t>3</w:t>
      </w:r>
      <w:r w:rsidRPr="00931575">
        <w:rPr>
          <w:rFonts w:eastAsia="Osaka"/>
        </w:rPr>
        <w:t>-</w:t>
      </w:r>
      <w:r w:rsidRPr="00931575">
        <w:rPr>
          <w:rFonts w:eastAsia="宋体" w:hint="eastAsia"/>
          <w:lang w:eastAsia="zh-CN"/>
        </w:rPr>
        <w:t>1</w:t>
      </w:r>
      <w:r w:rsidRPr="00931575">
        <w:rPr>
          <w:rFonts w:eastAsia="宋体"/>
          <w:lang w:eastAsia="zh-CN"/>
        </w:rPr>
        <w:t xml:space="preserve"> and table 7.5.1.5.3-2</w:t>
      </w:r>
      <w:r w:rsidRPr="00931575">
        <w:rPr>
          <w:rFonts w:eastAsia="Osaka"/>
        </w:rPr>
        <w:t xml:space="preserve"> for ACS. The reference measurement channel for the OTA wanted signal is identified in </w:t>
      </w:r>
      <w:r w:rsidR="00600C59" w:rsidRPr="00931575">
        <w:rPr>
          <w:rFonts w:eastAsia="Osaka"/>
        </w:rPr>
        <w:t>clause </w:t>
      </w:r>
      <w:r w:rsidRPr="00931575">
        <w:rPr>
          <w:rFonts w:eastAsia="Osaka"/>
        </w:rPr>
        <w:t xml:space="preserve">7.3.5.3 and is further specified in annex A.1. The </w:t>
      </w:r>
      <w:proofErr w:type="gramStart"/>
      <w:r w:rsidRPr="00931575">
        <w:rPr>
          <w:rFonts w:eastAsia="Osaka"/>
        </w:rPr>
        <w:t>characteristics of the interfering signal is</w:t>
      </w:r>
      <w:proofErr w:type="gramEnd"/>
      <w:r w:rsidRPr="00931575">
        <w:rPr>
          <w:rFonts w:eastAsia="Osaka"/>
        </w:rPr>
        <w:t xml:space="preserve"> further specified in </w:t>
      </w:r>
      <w:r w:rsidR="00600C59" w:rsidRPr="00931575">
        <w:rPr>
          <w:rFonts w:eastAsia="宋体"/>
        </w:rPr>
        <w:t>TS 38.104 [2</w:t>
      </w:r>
      <w:r w:rsidRPr="00931575">
        <w:rPr>
          <w:rFonts w:eastAsia="宋体"/>
        </w:rPr>
        <w:t xml:space="preserve">] </w:t>
      </w:r>
      <w:r w:rsidRPr="00931575">
        <w:rPr>
          <w:rFonts w:eastAsia="Osaka"/>
        </w:rPr>
        <w:t>annex D.</w:t>
      </w:r>
    </w:p>
    <w:p w14:paraId="4897A7B8" w14:textId="77777777" w:rsidR="00C45907" w:rsidRPr="00931575" w:rsidRDefault="00C45907" w:rsidP="006F1F81">
      <w:pPr>
        <w:rPr>
          <w:rFonts w:eastAsia="Osaka"/>
        </w:rPr>
      </w:pPr>
      <w:r w:rsidRPr="00931575">
        <w:rPr>
          <w:rFonts w:eastAsia="Osaka"/>
        </w:rPr>
        <w:t xml:space="preserve">The OTA ACS requirement is applicable outside the </w:t>
      </w:r>
      <w:r w:rsidRPr="00931575">
        <w:rPr>
          <w:rFonts w:hint="eastAsia"/>
          <w:lang w:eastAsia="zh-CN"/>
        </w:rPr>
        <w:t xml:space="preserve">Base Station </w:t>
      </w:r>
      <w:r w:rsidRPr="00931575">
        <w:rPr>
          <w:rFonts w:eastAsia="Osaka"/>
        </w:rPr>
        <w:t>RF Bandwidth. The OTA interfering signal offset is defined relative to the</w:t>
      </w:r>
      <w:r w:rsidRPr="00931575">
        <w:t xml:space="preserve"> </w:t>
      </w:r>
      <w:r w:rsidRPr="00931575">
        <w:rPr>
          <w:rFonts w:eastAsia="Osaka"/>
        </w:rPr>
        <w:t>Base station RF Bandwidth edges.</w:t>
      </w:r>
    </w:p>
    <w:p w14:paraId="7D0A29D0" w14:textId="77777777" w:rsidR="00C45907" w:rsidRPr="00931575" w:rsidRDefault="00C45907" w:rsidP="006F1F81">
      <w:pPr>
        <w:rPr>
          <w:rFonts w:eastAsia="宋体"/>
          <w:lang w:eastAsia="zh-CN"/>
        </w:rPr>
      </w:pPr>
      <w:r w:rsidRPr="00931575">
        <w:t xml:space="preserve">For RIBs supporting operation in </w:t>
      </w:r>
      <w:r w:rsidRPr="00931575">
        <w:rPr>
          <w:i/>
        </w:rPr>
        <w:t>non-contiguous spectrum</w:t>
      </w:r>
      <w:r w:rsidRPr="00931575">
        <w:t xml:space="preserve"> within any </w:t>
      </w:r>
      <w:r w:rsidRPr="00931575">
        <w:rPr>
          <w:i/>
        </w:rPr>
        <w:t>operating band</w:t>
      </w:r>
      <w:r w:rsidRPr="00931575">
        <w:t>, the OTA ACS requirement shall apply in addition inside any sub-block gap, in case the sub-block gap size is at least as wide as the NR interfering signal in table 7.5.1.5.3-</w:t>
      </w:r>
      <w:r w:rsidRPr="00931575">
        <w:rPr>
          <w:rFonts w:eastAsia="宋体" w:hint="eastAsia"/>
          <w:lang w:eastAsia="zh-CN"/>
        </w:rPr>
        <w:t>2</w:t>
      </w:r>
      <w:r w:rsidRPr="00931575">
        <w:t>. The OTA interfering signal offset is defined relative to the sub-block edges inside the sub-block gap.</w:t>
      </w:r>
    </w:p>
    <w:p w14:paraId="09F306F4" w14:textId="77777777" w:rsidR="00C45907" w:rsidRPr="00931575" w:rsidRDefault="00C45907" w:rsidP="006F1F81">
      <w:pPr>
        <w:pStyle w:val="TH"/>
        <w:rPr>
          <w:lang w:eastAsia="zh-CN"/>
        </w:rPr>
      </w:pPr>
      <w:r w:rsidRPr="00931575">
        <w:t xml:space="preserve">Table </w:t>
      </w:r>
      <w:r w:rsidRPr="00931575">
        <w:rPr>
          <w:lang w:eastAsia="zh-CN"/>
        </w:rPr>
        <w:t>7</w:t>
      </w:r>
      <w:r w:rsidRPr="00931575">
        <w:rPr>
          <w:rFonts w:hint="eastAsia"/>
          <w:lang w:eastAsia="zh-CN"/>
        </w:rPr>
        <w:t>.5.1.</w:t>
      </w:r>
      <w:r w:rsidRPr="00931575">
        <w:rPr>
          <w:lang w:eastAsia="zh-CN"/>
        </w:rPr>
        <w:t>5.</w:t>
      </w:r>
      <w:r w:rsidRPr="00931575">
        <w:rPr>
          <w:rFonts w:hint="eastAsia"/>
          <w:lang w:eastAsia="zh-CN"/>
        </w:rPr>
        <w:t>3</w:t>
      </w:r>
      <w:r w:rsidRPr="00931575">
        <w:t>-</w:t>
      </w:r>
      <w:r w:rsidRPr="00931575">
        <w:rPr>
          <w:rFonts w:hint="eastAsia"/>
          <w:lang w:eastAsia="zh-CN"/>
        </w:rPr>
        <w:t>1</w:t>
      </w:r>
      <w:r w:rsidRPr="00931575">
        <w:t>: OTA A</w:t>
      </w:r>
      <w:r w:rsidRPr="00931575">
        <w:rPr>
          <w:rFonts w:hint="eastAsia"/>
          <w:lang w:eastAsia="zh-CN"/>
        </w:rPr>
        <w:t>CS</w:t>
      </w:r>
      <w:r w:rsidRPr="00931575">
        <w:rPr>
          <w:lang w:eastAsia="zh-CN"/>
        </w:rPr>
        <w:t xml:space="preserve"> requirement for </w:t>
      </w:r>
      <w:r w:rsidRPr="00931575">
        <w:rPr>
          <w:i/>
          <w:lang w:eastAsia="zh-CN"/>
        </w:rPr>
        <w:t>BS type 2-O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  <w:tblPrChange w:id="134" w:author="CATT" w:date="2022-11-04T09:59:00Z">
          <w:tblPr>
            <w:tblW w:w="0" w:type="auto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1E0" w:firstRow="1" w:lastRow="1" w:firstColumn="1" w:lastColumn="1" w:noHBand="0" w:noVBand="0"/>
          </w:tblPr>
        </w:tblPrChange>
      </w:tblPr>
      <w:tblGrid>
        <w:gridCol w:w="1242"/>
        <w:gridCol w:w="2171"/>
        <w:gridCol w:w="2890"/>
        <w:gridCol w:w="3554"/>
        <w:tblGridChange w:id="135">
          <w:tblGrid>
            <w:gridCol w:w="1242"/>
            <w:gridCol w:w="2171"/>
            <w:gridCol w:w="244"/>
            <w:gridCol w:w="2646"/>
            <w:gridCol w:w="1011"/>
            <w:gridCol w:w="2543"/>
            <w:gridCol w:w="857"/>
            <w:gridCol w:w="2574"/>
          </w:tblGrid>
        </w:tblGridChange>
      </w:tblGrid>
      <w:tr w:rsidR="00BD6677" w:rsidRPr="00931575" w14:paraId="01B5A561" w14:textId="77777777" w:rsidTr="001B0CDD">
        <w:trPr>
          <w:cantSplit/>
          <w:jc w:val="center"/>
          <w:trPrChange w:id="136" w:author="CATT" w:date="2022-11-04T09:59:00Z">
            <w:trPr>
              <w:cantSplit/>
              <w:jc w:val="center"/>
            </w:trPr>
          </w:trPrChange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PrChange w:id="137" w:author="CATT" w:date="2022-11-04T09:59:00Z">
              <w:tcPr>
                <w:tcW w:w="365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58169EE7" w14:textId="6DD7AA14" w:rsidR="00BD6677" w:rsidRPr="00931575" w:rsidRDefault="00191E36" w:rsidP="006F1F81">
            <w:pPr>
              <w:pStyle w:val="TAH"/>
              <w:rPr>
                <w:ins w:id="138" w:author="CATT" w:date="2022-11-04T09:55:00Z"/>
              </w:rPr>
            </w:pPr>
            <w:ins w:id="139" w:author="CATT" w:date="2022-11-04T10:01:00Z">
              <w:r w:rsidRPr="005E564E">
                <w:rPr>
                  <w:i/>
                </w:rPr>
                <w:t>Frequency Range</w:t>
              </w:r>
            </w:ins>
          </w:p>
        </w:tc>
        <w:tc>
          <w:tcPr>
            <w:tcW w:w="21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PrChange w:id="140" w:author="CATT" w:date="2022-11-04T09:59:00Z">
              <w:tcPr>
                <w:tcW w:w="365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4B5E71D1" w14:textId="4777C03C" w:rsidR="00BD6677" w:rsidRPr="00931575" w:rsidRDefault="00BD6677" w:rsidP="006F1F81">
            <w:pPr>
              <w:pStyle w:val="TAH"/>
            </w:pPr>
            <w:r w:rsidRPr="00931575">
              <w:rPr>
                <w:rFonts w:hint="eastAsia"/>
              </w:rPr>
              <w:t>BS channel bandwidth</w:t>
            </w:r>
            <w:r w:rsidRPr="00931575">
              <w:t xml:space="preserve"> of the</w:t>
            </w:r>
          </w:p>
        </w:tc>
        <w:tc>
          <w:tcPr>
            <w:tcW w:w="28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  <w:tcPrChange w:id="141" w:author="CATT" w:date="2022-11-04T09:59:00Z">
              <w:tcPr>
                <w:tcW w:w="3400" w:type="dxa"/>
                <w:gridSpan w:val="2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F386471" w14:textId="77777777" w:rsidR="00BD6677" w:rsidRPr="00931575" w:rsidRDefault="00BD6677" w:rsidP="006F1F81">
            <w:pPr>
              <w:pStyle w:val="TAH"/>
              <w:rPr>
                <w:rFonts w:cs="Arial"/>
              </w:rPr>
            </w:pPr>
            <w:r w:rsidRPr="00931575">
              <w:t>Wanted signal mean power (</w:t>
            </w:r>
            <w:proofErr w:type="spellStart"/>
            <w:r w:rsidRPr="00931575">
              <w:t>dBm</w:t>
            </w:r>
            <w:proofErr w:type="spellEnd"/>
            <w:r w:rsidRPr="00931575">
              <w:t>)</w:t>
            </w:r>
          </w:p>
          <w:p w14:paraId="61724799" w14:textId="4C09795E" w:rsidR="00BD6677" w:rsidRPr="00931575" w:rsidDel="004E359F" w:rsidRDefault="00BD6677" w:rsidP="006F1F81">
            <w:pPr>
              <w:pStyle w:val="TAH"/>
              <w:rPr>
                <w:del w:id="142" w:author="CATT" w:date="2022-11-04T09:54:00Z"/>
              </w:rPr>
            </w:pPr>
            <w:del w:id="143" w:author="CATT" w:date="2022-11-04T09:54:00Z">
              <w:r w:rsidRPr="00931575" w:rsidDel="004E359F">
                <w:delText>24.24 GHz &lt; f ≤ 33.4 GHz</w:delText>
              </w:r>
            </w:del>
          </w:p>
          <w:p w14:paraId="01413B17" w14:textId="2281F420" w:rsidR="00BD6677" w:rsidRPr="00931575" w:rsidRDefault="00BD6677" w:rsidP="006F1F81">
            <w:pPr>
              <w:pStyle w:val="TAH"/>
              <w:rPr>
                <w:rFonts w:cs="Arial"/>
              </w:rPr>
            </w:pPr>
            <w:del w:id="144" w:author="CATT" w:date="2022-11-04T09:54:00Z">
              <w:r w:rsidRPr="00931575" w:rsidDel="004E359F">
                <w:delText>37 GHz &lt; f ≤ 52.6 GHz</w:delText>
              </w:r>
            </w:del>
          </w:p>
        </w:tc>
        <w:tc>
          <w:tcPr>
            <w:tcW w:w="35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  <w:tcPrChange w:id="145" w:author="CATT" w:date="2022-11-04T09:59:00Z">
              <w:tcPr>
                <w:tcW w:w="2574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3E84A4DE" w14:textId="7F050BC2" w:rsidR="00BD6677" w:rsidRPr="00931575" w:rsidRDefault="00BD6677" w:rsidP="006F1F81">
            <w:pPr>
              <w:pStyle w:val="TAH"/>
            </w:pPr>
            <w:r w:rsidRPr="00931575">
              <w:t>Interfering signal mean</w:t>
            </w:r>
          </w:p>
        </w:tc>
      </w:tr>
      <w:tr w:rsidR="00BD6677" w:rsidRPr="00931575" w14:paraId="2645F5FE" w14:textId="77777777" w:rsidTr="001B0CDD">
        <w:trPr>
          <w:cantSplit/>
          <w:jc w:val="center"/>
          <w:trPrChange w:id="146" w:author="CATT" w:date="2022-11-04T09:59:00Z">
            <w:trPr>
              <w:cantSplit/>
              <w:jc w:val="center"/>
            </w:trPr>
          </w:trPrChange>
        </w:trPr>
        <w:tc>
          <w:tcPr>
            <w:tcW w:w="1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7" w:author="CATT" w:date="2022-11-04T09:59:00Z">
              <w:tcPr>
                <w:tcW w:w="3657" w:type="dxa"/>
                <w:gridSpan w:val="3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7D01240" w14:textId="77777777" w:rsidR="00BD6677" w:rsidRPr="00931575" w:rsidRDefault="00BD6677" w:rsidP="006F1F81">
            <w:pPr>
              <w:pStyle w:val="TAH"/>
              <w:rPr>
                <w:ins w:id="148" w:author="CATT" w:date="2022-11-04T09:55:00Z"/>
              </w:rPr>
            </w:pPr>
          </w:p>
        </w:tc>
        <w:tc>
          <w:tcPr>
            <w:tcW w:w="21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49" w:author="CATT" w:date="2022-11-04T09:59:00Z">
              <w:tcPr>
                <w:tcW w:w="3657" w:type="dxa"/>
                <w:gridSpan w:val="2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3096392E" w14:textId="76DAED57" w:rsidR="00BD6677" w:rsidRPr="00931575" w:rsidRDefault="00BD6677" w:rsidP="006F1F81">
            <w:pPr>
              <w:pStyle w:val="TAH"/>
            </w:pPr>
            <w:r w:rsidRPr="00931575">
              <w:t>lowest</w:t>
            </w:r>
            <w:r w:rsidRPr="00931575">
              <w:rPr>
                <w:rFonts w:hint="eastAsia"/>
              </w:rPr>
              <w:t>/</w:t>
            </w:r>
            <w:r w:rsidRPr="00931575">
              <w:t>highest carrier received (MHz)</w:t>
            </w:r>
          </w:p>
        </w:tc>
        <w:tc>
          <w:tcPr>
            <w:tcW w:w="28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0" w:author="CATT" w:date="2022-11-04T09:59:00Z">
              <w:tcPr>
                <w:tcW w:w="3400" w:type="dxa"/>
                <w:gridSpan w:val="2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21CECD4" w14:textId="27EAA13D" w:rsidR="00BD6677" w:rsidRPr="00931575" w:rsidRDefault="00BD6677" w:rsidP="006F1F81">
            <w:pPr>
              <w:pStyle w:val="TAH"/>
            </w:pPr>
          </w:p>
        </w:tc>
        <w:tc>
          <w:tcPr>
            <w:tcW w:w="35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51" w:author="CATT" w:date="2022-11-04T09:59:00Z">
              <w:tcPr>
                <w:tcW w:w="2574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5AB67F7E" w14:textId="7FA11592" w:rsidR="00BD6677" w:rsidRPr="00931575" w:rsidRDefault="00BD6677" w:rsidP="006F1F81">
            <w:pPr>
              <w:pStyle w:val="TAH"/>
            </w:pPr>
            <w:r w:rsidRPr="00931575">
              <w:t>power (</w:t>
            </w:r>
            <w:proofErr w:type="spellStart"/>
            <w:r w:rsidRPr="00931575">
              <w:t>dBm</w:t>
            </w:r>
            <w:proofErr w:type="spellEnd"/>
            <w:r w:rsidRPr="00931575">
              <w:t>)</w:t>
            </w:r>
          </w:p>
        </w:tc>
      </w:tr>
      <w:tr w:rsidR="00BD6677" w:rsidRPr="00931575" w14:paraId="7BF8A34A" w14:textId="77777777" w:rsidTr="001B0CDD">
        <w:trPr>
          <w:cantSplit/>
          <w:jc w:val="center"/>
          <w:trPrChange w:id="152" w:author="CATT" w:date="2022-11-04T09:59:00Z">
            <w:trPr>
              <w:cantSplit/>
              <w:jc w:val="center"/>
            </w:trPr>
          </w:trPrChange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3" w:author="CATT" w:date="2022-11-04T09:59:00Z">
              <w:tcPr>
                <w:tcW w:w="365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29A4A91" w14:textId="4B34218C" w:rsidR="00BD6677" w:rsidRPr="00931575" w:rsidRDefault="00191E36" w:rsidP="006F1F81">
            <w:pPr>
              <w:pStyle w:val="TAC"/>
              <w:rPr>
                <w:ins w:id="154" w:author="CATT" w:date="2022-11-04T09:55:00Z"/>
              </w:rPr>
            </w:pPr>
            <w:ins w:id="155" w:author="CATT" w:date="2022-11-04T10:01:00Z">
              <w:r w:rsidRPr="005E564E">
                <w:t>FR2-1</w:t>
              </w:r>
            </w:ins>
          </w:p>
        </w:tc>
        <w:tc>
          <w:tcPr>
            <w:tcW w:w="2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6" w:author="CATT" w:date="2022-11-04T09:59:00Z">
              <w:tcPr>
                <w:tcW w:w="365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4FAD65B" w14:textId="1458ED74" w:rsidR="00BD6677" w:rsidRPr="00931575" w:rsidRDefault="00BD6677" w:rsidP="006F1F81">
            <w:pPr>
              <w:pStyle w:val="TAC"/>
              <w:rPr>
                <w:rFonts w:eastAsia="宋体"/>
                <w:lang w:eastAsia="zh-CN"/>
              </w:rPr>
            </w:pPr>
            <w:r w:rsidRPr="00931575">
              <w:t>50, 100, 200, 400</w:t>
            </w:r>
          </w:p>
        </w:tc>
        <w:tc>
          <w:tcPr>
            <w:tcW w:w="2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57" w:author="CATT" w:date="2022-11-04T09:59:00Z">
              <w:tcPr>
                <w:tcW w:w="340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8696B8F" w14:textId="49ACE45B" w:rsidR="00BD6677" w:rsidRPr="00931575" w:rsidDel="004E359F" w:rsidRDefault="00BD6677">
            <w:pPr>
              <w:pStyle w:val="TAC"/>
              <w:rPr>
                <w:del w:id="158" w:author="CATT" w:date="2022-11-04T09:54:00Z"/>
              </w:rPr>
            </w:pPr>
            <w:r w:rsidRPr="00931575">
              <w:rPr>
                <w:rFonts w:cs="Arial"/>
              </w:rPr>
              <w:t>EIS</w:t>
            </w:r>
            <w:r w:rsidRPr="00931575">
              <w:rPr>
                <w:rFonts w:cs="Arial"/>
                <w:vertAlign w:val="subscript"/>
              </w:rPr>
              <w:t>REFSENS</w:t>
            </w:r>
            <w:r w:rsidRPr="00931575">
              <w:t xml:space="preserve"> + 6 dB (Note 3)</w:t>
            </w:r>
            <w:ins w:id="159" w:author="CATT" w:date="2022-11-04T09:54:00Z">
              <w:r w:rsidRPr="00931575" w:rsidDel="004E359F">
                <w:t xml:space="preserve"> </w:t>
              </w:r>
            </w:ins>
          </w:p>
          <w:p w14:paraId="07DDFBEF" w14:textId="23B3F439" w:rsidR="00BD6677" w:rsidRPr="00931575" w:rsidDel="004E359F" w:rsidRDefault="00BD6677">
            <w:pPr>
              <w:pStyle w:val="TAC"/>
              <w:rPr>
                <w:del w:id="160" w:author="CATT" w:date="2022-11-04T09:54:00Z"/>
                <w:rFonts w:cs="Arial"/>
              </w:rPr>
            </w:pPr>
            <w:del w:id="161" w:author="CATT" w:date="2022-11-04T09:54:00Z">
              <w:r w:rsidRPr="00931575" w:rsidDel="004E359F">
                <w:rPr>
                  <w:rFonts w:cs="Arial"/>
                </w:rPr>
                <w:delText>EIS</w:delText>
              </w:r>
              <w:r w:rsidRPr="00931575" w:rsidDel="004E359F">
                <w:rPr>
                  <w:rFonts w:cs="Arial"/>
                  <w:vertAlign w:val="subscript"/>
                </w:rPr>
                <w:delText>REFSENS</w:delText>
              </w:r>
              <w:r w:rsidRPr="00931575" w:rsidDel="004E359F">
                <w:delText xml:space="preserve"> + 6 dB (Note 3)</w:delText>
              </w:r>
            </w:del>
          </w:p>
          <w:p w14:paraId="6A16B2FF" w14:textId="77777777" w:rsidR="00BD6677" w:rsidRPr="00931575" w:rsidRDefault="00BD6677" w:rsidP="004E359F">
            <w:pPr>
              <w:pStyle w:val="TAC"/>
            </w:pPr>
          </w:p>
        </w:tc>
        <w:tc>
          <w:tcPr>
            <w:tcW w:w="3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2" w:author="CATT" w:date="2022-11-04T09:59:00Z">
              <w:tcPr>
                <w:tcW w:w="25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3DDE32A" w14:textId="77777777" w:rsidR="00BD6677" w:rsidRPr="00931575" w:rsidRDefault="00BD6677" w:rsidP="006F1F81">
            <w:pPr>
              <w:pStyle w:val="TAC"/>
              <w:rPr>
                <w:rFonts w:eastAsia="宋体"/>
                <w:lang w:eastAsia="zh-CN"/>
              </w:rPr>
            </w:pPr>
            <w:r w:rsidRPr="00931575">
              <w:rPr>
                <w:rFonts w:cs="Arial"/>
              </w:rPr>
              <w:t>EIS</w:t>
            </w:r>
            <w:r w:rsidRPr="00931575">
              <w:rPr>
                <w:rFonts w:cs="Arial"/>
                <w:vertAlign w:val="subscript"/>
              </w:rPr>
              <w:t>REFSENS_50M</w:t>
            </w:r>
            <w:r w:rsidRPr="00931575">
              <w:rPr>
                <w:rFonts w:eastAsia="宋体"/>
                <w:lang w:eastAsia="zh-CN"/>
              </w:rPr>
              <w:t xml:space="preserve"> + 27.7 </w:t>
            </w:r>
            <w:r w:rsidRPr="00931575">
              <w:rPr>
                <w:rFonts w:cs="Arial"/>
              </w:rPr>
              <w:t xml:space="preserve">+ </w:t>
            </w:r>
            <w:r w:rsidRPr="00931575">
              <w:t>Δ</w:t>
            </w:r>
            <w:r w:rsidRPr="00931575">
              <w:rPr>
                <w:vertAlign w:val="subscript"/>
              </w:rPr>
              <w:t>FR2_REFSENS</w:t>
            </w:r>
            <w:r w:rsidRPr="00931575">
              <w:rPr>
                <w:rFonts w:eastAsia="宋体"/>
                <w:lang w:eastAsia="zh-CN"/>
              </w:rPr>
              <w:t xml:space="preserve"> (Note 1)</w:t>
            </w:r>
          </w:p>
          <w:p w14:paraId="726085C4" w14:textId="77777777" w:rsidR="00BD6677" w:rsidRPr="00931575" w:rsidRDefault="00BD6677" w:rsidP="006F1F81">
            <w:pPr>
              <w:pStyle w:val="TAC"/>
              <w:rPr>
                <w:rFonts w:eastAsia="宋体"/>
                <w:lang w:eastAsia="zh-CN"/>
              </w:rPr>
            </w:pPr>
            <w:r w:rsidRPr="00931575">
              <w:rPr>
                <w:rFonts w:cs="Arial"/>
              </w:rPr>
              <w:t>EIS</w:t>
            </w:r>
            <w:r w:rsidRPr="00931575">
              <w:rPr>
                <w:rFonts w:cs="Arial"/>
                <w:vertAlign w:val="subscript"/>
              </w:rPr>
              <w:t>REFSENS_50M</w:t>
            </w:r>
            <w:r w:rsidRPr="00931575">
              <w:rPr>
                <w:rFonts w:eastAsia="宋体"/>
                <w:lang w:eastAsia="zh-CN"/>
              </w:rPr>
              <w:t xml:space="preserve"> + 26.7 </w:t>
            </w:r>
            <w:r w:rsidRPr="00931575">
              <w:rPr>
                <w:rFonts w:cs="Arial"/>
              </w:rPr>
              <w:t xml:space="preserve">+ </w:t>
            </w:r>
            <w:r w:rsidRPr="00931575">
              <w:t>Δ</w:t>
            </w:r>
            <w:r w:rsidRPr="00931575">
              <w:rPr>
                <w:vertAlign w:val="subscript"/>
              </w:rPr>
              <w:t>FR2_REFSENS</w:t>
            </w:r>
            <w:r w:rsidRPr="00931575">
              <w:rPr>
                <w:rFonts w:eastAsia="宋体"/>
                <w:lang w:eastAsia="zh-CN"/>
              </w:rPr>
              <w:t xml:space="preserve"> (Note 2)</w:t>
            </w:r>
          </w:p>
        </w:tc>
      </w:tr>
      <w:tr w:rsidR="00191E36" w:rsidRPr="00931575" w14:paraId="5C0F0290" w14:textId="77777777" w:rsidTr="001B0CDD">
        <w:trPr>
          <w:cantSplit/>
          <w:jc w:val="center"/>
          <w:ins w:id="163" w:author="CATT" w:date="2022-11-04T10:00:00Z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870A7" w14:textId="65AEE05C" w:rsidR="00191E36" w:rsidRPr="00931575" w:rsidRDefault="00191E36" w:rsidP="006F1F81">
            <w:pPr>
              <w:pStyle w:val="TAC"/>
              <w:rPr>
                <w:ins w:id="164" w:author="CATT" w:date="2022-11-04T10:00:00Z"/>
              </w:rPr>
            </w:pPr>
            <w:ins w:id="165" w:author="CATT" w:date="2022-11-04T10:01:00Z">
              <w:r w:rsidRPr="005E564E">
                <w:t>FR2-2</w:t>
              </w:r>
            </w:ins>
          </w:p>
        </w:tc>
        <w:tc>
          <w:tcPr>
            <w:tcW w:w="2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68650" w14:textId="4EC35120" w:rsidR="00191E36" w:rsidRPr="00931575" w:rsidRDefault="00191E36" w:rsidP="006F1F81">
            <w:pPr>
              <w:pStyle w:val="TAC"/>
              <w:rPr>
                <w:ins w:id="166" w:author="CATT" w:date="2022-11-04T10:00:00Z"/>
              </w:rPr>
            </w:pPr>
            <w:ins w:id="167" w:author="CATT" w:date="2022-11-04T10:01:00Z">
              <w:r>
                <w:rPr>
                  <w:rFonts w:hint="eastAsia"/>
                  <w:lang w:eastAsia="zh-CN"/>
                </w:rPr>
                <w:t xml:space="preserve">100, </w:t>
              </w:r>
              <w:r>
                <w:t>400, 800, 1600, 2000</w:t>
              </w:r>
            </w:ins>
          </w:p>
        </w:tc>
        <w:tc>
          <w:tcPr>
            <w:tcW w:w="2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BAE7D" w14:textId="2F0769A0" w:rsidR="00191E36" w:rsidRPr="00931575" w:rsidRDefault="00191E36" w:rsidP="004E359F">
            <w:pPr>
              <w:pStyle w:val="TAC"/>
              <w:rPr>
                <w:ins w:id="168" w:author="CATT" w:date="2022-11-04T10:00:00Z"/>
                <w:rFonts w:cs="Arial"/>
              </w:rPr>
            </w:pPr>
            <w:ins w:id="169" w:author="CATT" w:date="2022-11-04T10:01:00Z">
              <w:r w:rsidRPr="00F95B02">
                <w:rPr>
                  <w:rFonts w:cs="Arial"/>
                </w:rPr>
                <w:t>EIS</w:t>
              </w:r>
              <w:r w:rsidRPr="00F95B02">
                <w:rPr>
                  <w:rFonts w:cs="Arial"/>
                  <w:vertAlign w:val="subscript"/>
                </w:rPr>
                <w:t>REFSENS</w:t>
              </w:r>
              <w:r w:rsidRPr="00F95B02">
                <w:t xml:space="preserve"> + 6 dB (Note 3)</w:t>
              </w:r>
            </w:ins>
          </w:p>
        </w:tc>
        <w:tc>
          <w:tcPr>
            <w:tcW w:w="3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1BBD1" w14:textId="255A1E18" w:rsidR="00191E36" w:rsidRPr="00931575" w:rsidRDefault="007264F1" w:rsidP="006F1F81">
            <w:pPr>
              <w:pStyle w:val="TAC"/>
              <w:rPr>
                <w:ins w:id="170" w:author="CATT" w:date="2022-11-04T10:00:00Z"/>
                <w:rFonts w:cs="Arial"/>
              </w:rPr>
            </w:pPr>
            <w:ins w:id="171" w:author="CATT" w:date="2022-11-04T10:02:00Z">
              <w:r w:rsidRPr="00F95B02">
                <w:rPr>
                  <w:rFonts w:cs="Arial"/>
                </w:rPr>
                <w:t>EIS</w:t>
              </w:r>
              <w:r w:rsidRPr="00F95B02">
                <w:rPr>
                  <w:rFonts w:cs="Arial"/>
                  <w:vertAlign w:val="subscript"/>
                </w:rPr>
                <w:t>REFSENS_50M</w:t>
              </w:r>
              <w:r w:rsidRPr="00F95B02">
                <w:rPr>
                  <w:rFonts w:eastAsia="宋体"/>
                  <w:lang w:eastAsia="zh-CN"/>
                </w:rPr>
                <w:t xml:space="preserve"> + </w:t>
              </w:r>
              <w:r>
                <w:rPr>
                  <w:rFonts w:eastAsia="宋体"/>
                  <w:lang w:eastAsia="zh-CN"/>
                </w:rPr>
                <w:t>2</w:t>
              </w:r>
              <w:r>
                <w:rPr>
                  <w:rFonts w:eastAsia="宋体" w:hint="eastAsia"/>
                  <w:lang w:eastAsia="zh-CN"/>
                </w:rPr>
                <w:t>8</w:t>
              </w:r>
              <w:r>
                <w:rPr>
                  <w:rFonts w:eastAsia="宋体"/>
                  <w:lang w:eastAsia="zh-CN"/>
                </w:rPr>
                <w:t>.7</w:t>
              </w:r>
              <w:r w:rsidRPr="00F95B02">
                <w:rPr>
                  <w:rFonts w:eastAsia="宋体"/>
                  <w:lang w:eastAsia="zh-CN"/>
                </w:rPr>
                <w:t xml:space="preserve"> </w:t>
              </w:r>
              <w:r w:rsidRPr="00F95B02">
                <w:rPr>
                  <w:rFonts w:cs="Arial"/>
                </w:rPr>
                <w:t xml:space="preserve">+ </w:t>
              </w:r>
              <w:r w:rsidRPr="00F95B02">
                <w:t>Δ</w:t>
              </w:r>
              <w:r w:rsidRPr="00F95B02">
                <w:rPr>
                  <w:vertAlign w:val="subscript"/>
                </w:rPr>
                <w:t>FR2_REFSENS</w:t>
              </w:r>
              <w:r w:rsidRPr="00F95B02">
                <w:rPr>
                  <w:rFonts w:eastAsia="宋体"/>
                  <w:lang w:eastAsia="zh-CN"/>
                </w:rPr>
                <w:t xml:space="preserve"> (Note </w:t>
              </w:r>
              <w:r>
                <w:rPr>
                  <w:rFonts w:eastAsia="宋体" w:hint="eastAsia"/>
                  <w:lang w:eastAsia="zh-CN"/>
                </w:rPr>
                <w:t>4</w:t>
              </w:r>
              <w:r w:rsidRPr="00F95B02">
                <w:rPr>
                  <w:rFonts w:eastAsia="宋体"/>
                  <w:lang w:eastAsia="zh-CN"/>
                </w:rPr>
                <w:t>)</w:t>
              </w:r>
            </w:ins>
          </w:p>
        </w:tc>
      </w:tr>
      <w:tr w:rsidR="001B0CDD" w:rsidRPr="00931575" w14:paraId="4CA95BEC" w14:textId="77777777" w:rsidTr="00063453">
        <w:trPr>
          <w:cantSplit/>
          <w:jc w:val="center"/>
        </w:trPr>
        <w:tc>
          <w:tcPr>
            <w:tcW w:w="98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D4E17" w14:textId="642B64D4" w:rsidR="001B0CDD" w:rsidRPr="00931575" w:rsidRDefault="001B0CDD" w:rsidP="006F1F81">
            <w:pPr>
              <w:pStyle w:val="TAN"/>
              <w:rPr>
                <w:lang w:eastAsia="zh-CN"/>
              </w:rPr>
            </w:pPr>
            <w:r w:rsidRPr="00931575">
              <w:rPr>
                <w:lang w:eastAsia="zh-CN"/>
              </w:rPr>
              <w:t>NOTE 1:</w:t>
            </w:r>
            <w:r w:rsidRPr="00931575">
              <w:rPr>
                <w:lang w:eastAsia="zh-CN"/>
              </w:rPr>
              <w:tab/>
              <w:t>Applicable to bands defined within the frequency spectrum range of 24.25 – 33.4 GHz.</w:t>
            </w:r>
          </w:p>
          <w:p w14:paraId="09C973BE" w14:textId="38F922F2" w:rsidR="001B0CDD" w:rsidRPr="00931575" w:rsidRDefault="001B0CDD" w:rsidP="006F1F81">
            <w:pPr>
              <w:pStyle w:val="TAN"/>
              <w:rPr>
                <w:lang w:eastAsia="zh-CN"/>
              </w:rPr>
            </w:pPr>
            <w:r w:rsidRPr="00931575">
              <w:rPr>
                <w:lang w:eastAsia="zh-CN"/>
              </w:rPr>
              <w:t>NOTE 2:</w:t>
            </w:r>
            <w:r w:rsidRPr="00931575">
              <w:rPr>
                <w:lang w:eastAsia="zh-CN"/>
              </w:rPr>
              <w:tab/>
              <w:t>Applicable to bands defined within the frequency spectrum range of 37 – 52.6 GHz.</w:t>
            </w:r>
          </w:p>
          <w:p w14:paraId="7C002A84" w14:textId="77777777" w:rsidR="001B0CDD" w:rsidRDefault="001B0CDD" w:rsidP="006F1F81">
            <w:pPr>
              <w:pStyle w:val="TAN"/>
              <w:rPr>
                <w:ins w:id="172" w:author="CATT" w:date="2022-11-04T10:02:00Z"/>
                <w:lang w:eastAsia="zh-CN"/>
              </w:rPr>
            </w:pPr>
            <w:r w:rsidRPr="00931575">
              <w:rPr>
                <w:lang w:eastAsia="zh-CN"/>
              </w:rPr>
              <w:t>NOTE 3:</w:t>
            </w:r>
            <w:r w:rsidRPr="00931575">
              <w:rPr>
                <w:lang w:eastAsia="zh-CN"/>
              </w:rPr>
              <w:tab/>
            </w:r>
            <w:r w:rsidRPr="00931575">
              <w:t>EIS</w:t>
            </w:r>
            <w:r w:rsidRPr="00931575">
              <w:rPr>
                <w:rFonts w:hint="eastAsia"/>
                <w:vertAlign w:val="subscript"/>
              </w:rPr>
              <w:t>REFSENS</w:t>
            </w:r>
            <w:r w:rsidRPr="00931575" w:rsidDel="002B5177">
              <w:t xml:space="preserve"> </w:t>
            </w:r>
            <w:r w:rsidRPr="00931575">
              <w:rPr>
                <w:rFonts w:hint="eastAsia"/>
              </w:rPr>
              <w:t>is specified in</w:t>
            </w:r>
            <w:r w:rsidRPr="00931575">
              <w:rPr>
                <w:lang w:eastAsia="zh-CN"/>
              </w:rPr>
              <w:t xml:space="preserve"> TS 38.104 [2], </w:t>
            </w:r>
            <w:r w:rsidRPr="00931575">
              <w:rPr>
                <w:rFonts w:hint="eastAsia"/>
              </w:rPr>
              <w:t>clause</w:t>
            </w:r>
            <w:r w:rsidRPr="00931575">
              <w:t> </w:t>
            </w:r>
            <w:r w:rsidRPr="00931575">
              <w:rPr>
                <w:rFonts w:hint="eastAsia"/>
              </w:rPr>
              <w:t>10.3.3</w:t>
            </w:r>
            <w:r w:rsidRPr="00931575">
              <w:rPr>
                <w:lang w:eastAsia="zh-CN"/>
              </w:rPr>
              <w:t>.</w:t>
            </w:r>
          </w:p>
          <w:p w14:paraId="1069FA05" w14:textId="1D3F514D" w:rsidR="007264F1" w:rsidRPr="00931575" w:rsidRDefault="007264F1" w:rsidP="00D83FAA">
            <w:pPr>
              <w:pStyle w:val="TAN"/>
              <w:rPr>
                <w:rFonts w:cs="Arial"/>
              </w:rPr>
            </w:pPr>
            <w:ins w:id="173" w:author="CATT" w:date="2022-11-04T10:02:00Z">
              <w:r>
                <w:rPr>
                  <w:rFonts w:eastAsia="宋体" w:hint="eastAsia"/>
                  <w:lang w:eastAsia="zh-CN"/>
                </w:rPr>
                <w:t>NOTE 4:</w:t>
              </w:r>
              <w:r>
                <w:rPr>
                  <w:rFonts w:cs="Arial" w:hint="eastAsia"/>
                  <w:lang w:eastAsia="zh-CN"/>
                </w:rPr>
                <w:t xml:space="preserve">   </w:t>
              </w:r>
              <w:r w:rsidRPr="00F95B02">
                <w:rPr>
                  <w:rFonts w:eastAsia="宋体"/>
                  <w:lang w:eastAsia="zh-CN"/>
                </w:rPr>
                <w:t xml:space="preserve">Applicable to bands defined within the frequency spectrum range of </w:t>
              </w:r>
              <w:r>
                <w:rPr>
                  <w:rFonts w:eastAsia="宋体" w:hint="eastAsia"/>
                  <w:lang w:eastAsia="zh-CN"/>
                </w:rPr>
                <w:t>5</w:t>
              </w:r>
            </w:ins>
            <w:ins w:id="174" w:author="CATT" w:date="2022-11-17T09:38:00Z">
              <w:r w:rsidR="00D83FAA">
                <w:rPr>
                  <w:rFonts w:eastAsia="宋体" w:hint="eastAsia"/>
                  <w:lang w:eastAsia="zh-CN"/>
                </w:rPr>
                <w:t>2.6</w:t>
              </w:r>
            </w:ins>
            <w:ins w:id="175" w:author="CATT" w:date="2022-11-04T10:02:00Z">
              <w:r w:rsidRPr="00F95B02">
                <w:rPr>
                  <w:rFonts w:eastAsia="宋体"/>
                  <w:lang w:eastAsia="zh-CN"/>
                </w:rPr>
                <w:t xml:space="preserve"> – </w:t>
              </w:r>
              <w:r>
                <w:rPr>
                  <w:rFonts w:eastAsia="宋体" w:hint="eastAsia"/>
                  <w:lang w:eastAsia="zh-CN"/>
                </w:rPr>
                <w:t>71</w:t>
              </w:r>
              <w:r w:rsidRPr="00F95B02">
                <w:rPr>
                  <w:rFonts w:eastAsia="宋体"/>
                  <w:lang w:eastAsia="zh-CN"/>
                </w:rPr>
                <w:t xml:space="preserve"> GHz</w:t>
              </w:r>
            </w:ins>
          </w:p>
        </w:tc>
      </w:tr>
    </w:tbl>
    <w:p w14:paraId="183838DD" w14:textId="77777777" w:rsidR="00C45907" w:rsidRPr="00931575" w:rsidRDefault="00C45907" w:rsidP="006F1F81"/>
    <w:p w14:paraId="3FEA3EBE" w14:textId="77777777" w:rsidR="00C45907" w:rsidRPr="00931575" w:rsidRDefault="00C45907" w:rsidP="006F1F81">
      <w:pPr>
        <w:pStyle w:val="TH"/>
        <w:rPr>
          <w:lang w:eastAsia="zh-CN"/>
        </w:rPr>
      </w:pPr>
      <w:r w:rsidRPr="00931575">
        <w:lastRenderedPageBreak/>
        <w:t xml:space="preserve">Table </w:t>
      </w:r>
      <w:r w:rsidRPr="00931575">
        <w:rPr>
          <w:lang w:eastAsia="zh-CN"/>
        </w:rPr>
        <w:t>7</w:t>
      </w:r>
      <w:r w:rsidRPr="00931575">
        <w:rPr>
          <w:rFonts w:hint="eastAsia"/>
          <w:lang w:eastAsia="zh-CN"/>
        </w:rPr>
        <w:t>.5.1.</w:t>
      </w:r>
      <w:r w:rsidRPr="00931575">
        <w:rPr>
          <w:lang w:eastAsia="zh-CN"/>
        </w:rPr>
        <w:t>5.</w:t>
      </w:r>
      <w:r w:rsidRPr="00931575">
        <w:rPr>
          <w:rFonts w:hint="eastAsia"/>
          <w:lang w:eastAsia="zh-CN"/>
        </w:rPr>
        <w:t>3</w:t>
      </w:r>
      <w:r w:rsidRPr="00931575">
        <w:t>-</w:t>
      </w:r>
      <w:r w:rsidRPr="00931575">
        <w:rPr>
          <w:rFonts w:hint="eastAsia"/>
          <w:lang w:eastAsia="zh-CN"/>
        </w:rPr>
        <w:t>2</w:t>
      </w:r>
      <w:r w:rsidRPr="00931575">
        <w:t>: OTA A</w:t>
      </w:r>
      <w:r w:rsidRPr="00931575">
        <w:rPr>
          <w:rFonts w:hint="eastAsia"/>
          <w:lang w:eastAsia="zh-CN"/>
        </w:rPr>
        <w:t>CS</w:t>
      </w:r>
      <w:r w:rsidRPr="00931575">
        <w:rPr>
          <w:lang w:eastAsia="zh-CN"/>
        </w:rPr>
        <w:t xml:space="preserve"> interferer frequency offset for </w:t>
      </w:r>
      <w:r w:rsidRPr="00931575">
        <w:rPr>
          <w:i/>
          <w:lang w:eastAsia="zh-CN"/>
        </w:rPr>
        <w:t>BS type 2-O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  <w:tblPrChange w:id="176" w:author="CATT" w:date="2022-11-04T10:06:00Z">
          <w:tblPr>
            <w:tblW w:w="0" w:type="auto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4A0" w:firstRow="1" w:lastRow="0" w:firstColumn="1" w:lastColumn="0" w:noHBand="0" w:noVBand="1"/>
          </w:tblPr>
        </w:tblPrChange>
      </w:tblPr>
      <w:tblGrid>
        <w:gridCol w:w="1242"/>
        <w:gridCol w:w="2127"/>
        <w:gridCol w:w="3543"/>
        <w:gridCol w:w="2945"/>
        <w:tblGridChange w:id="177">
          <w:tblGrid>
            <w:gridCol w:w="1242"/>
            <w:gridCol w:w="1571"/>
            <w:gridCol w:w="556"/>
            <w:gridCol w:w="2257"/>
            <w:gridCol w:w="1286"/>
            <w:gridCol w:w="2842"/>
            <w:gridCol w:w="103"/>
            <w:gridCol w:w="2587"/>
          </w:tblGrid>
        </w:tblGridChange>
      </w:tblGrid>
      <w:tr w:rsidR="007264F1" w:rsidRPr="00931575" w14:paraId="27196B38" w14:textId="77777777" w:rsidTr="002C4C1A">
        <w:trPr>
          <w:cantSplit/>
          <w:jc w:val="center"/>
          <w:trPrChange w:id="178" w:author="CATT" w:date="2022-11-04T10:06:00Z">
            <w:trPr>
              <w:cantSplit/>
              <w:jc w:val="center"/>
            </w:trPr>
          </w:trPrChange>
        </w:trPr>
        <w:tc>
          <w:tcPr>
            <w:tcW w:w="1242" w:type="dxa"/>
            <w:tcPrChange w:id="179" w:author="CATT" w:date="2022-11-04T10:06:00Z">
              <w:tcPr>
                <w:tcW w:w="2813" w:type="dxa"/>
                <w:gridSpan w:val="2"/>
              </w:tcPr>
            </w:tcPrChange>
          </w:tcPr>
          <w:p w14:paraId="7BC24AA1" w14:textId="469308E3" w:rsidR="007264F1" w:rsidRPr="00931575" w:rsidRDefault="001D4E44" w:rsidP="006F1F81">
            <w:pPr>
              <w:pStyle w:val="TAH"/>
              <w:rPr>
                <w:ins w:id="180" w:author="CATT" w:date="2022-11-04T10:02:00Z"/>
                <w:i/>
              </w:rPr>
            </w:pPr>
            <w:ins w:id="181" w:author="CATT" w:date="2022-11-04T10:07:00Z">
              <w:r w:rsidRPr="005E564E">
                <w:rPr>
                  <w:i/>
                </w:rPr>
                <w:t>Frequency Range</w:t>
              </w:r>
            </w:ins>
          </w:p>
        </w:tc>
        <w:tc>
          <w:tcPr>
            <w:tcW w:w="2127" w:type="dxa"/>
            <w:shd w:val="clear" w:color="auto" w:fill="auto"/>
            <w:tcPrChange w:id="182" w:author="CATT" w:date="2022-11-04T10:06:00Z">
              <w:tcPr>
                <w:tcW w:w="2813" w:type="dxa"/>
                <w:gridSpan w:val="2"/>
                <w:shd w:val="clear" w:color="auto" w:fill="auto"/>
              </w:tcPr>
            </w:tcPrChange>
          </w:tcPr>
          <w:p w14:paraId="1875CB4E" w14:textId="049C5054" w:rsidR="007264F1" w:rsidRPr="00931575" w:rsidRDefault="007264F1" w:rsidP="006F1F81">
            <w:pPr>
              <w:pStyle w:val="TAH"/>
              <w:rPr>
                <w:rFonts w:eastAsia="宋体"/>
                <w:lang w:eastAsia="zh-CN"/>
              </w:rPr>
            </w:pPr>
            <w:r w:rsidRPr="00931575">
              <w:rPr>
                <w:rFonts w:hint="eastAsia"/>
                <w:i/>
              </w:rPr>
              <w:t>BS channel bandwidth</w:t>
            </w:r>
            <w:r w:rsidRPr="00931575">
              <w:t xml:space="preserve"> of the lowest</w:t>
            </w:r>
            <w:r w:rsidRPr="00931575">
              <w:rPr>
                <w:rFonts w:hint="eastAsia"/>
              </w:rPr>
              <w:t>/</w:t>
            </w:r>
            <w:r w:rsidRPr="00931575">
              <w:t>highest carrier received (MHz)</w:t>
            </w:r>
          </w:p>
        </w:tc>
        <w:tc>
          <w:tcPr>
            <w:tcW w:w="3543" w:type="dxa"/>
            <w:shd w:val="clear" w:color="auto" w:fill="auto"/>
            <w:tcPrChange w:id="183" w:author="CATT" w:date="2022-11-04T10:06:00Z">
              <w:tcPr>
                <w:tcW w:w="4128" w:type="dxa"/>
                <w:gridSpan w:val="2"/>
                <w:shd w:val="clear" w:color="auto" w:fill="auto"/>
              </w:tcPr>
            </w:tcPrChange>
          </w:tcPr>
          <w:p w14:paraId="7A051F5D" w14:textId="77777777" w:rsidR="007264F1" w:rsidRPr="00931575" w:rsidRDefault="007264F1" w:rsidP="006F1F81">
            <w:pPr>
              <w:pStyle w:val="TAH"/>
              <w:rPr>
                <w:rFonts w:eastAsia="宋体"/>
                <w:lang w:eastAsia="zh-CN"/>
              </w:rPr>
            </w:pPr>
            <w:r w:rsidRPr="00931575">
              <w:t>Interfering signal centre frequency offset from the lower/upper Base Station RF Bandwidth edge or sub-block edge inside a sub-block gap (MHz)</w:t>
            </w:r>
          </w:p>
        </w:tc>
        <w:tc>
          <w:tcPr>
            <w:tcW w:w="2945" w:type="dxa"/>
            <w:tcBorders>
              <w:bottom w:val="single" w:sz="4" w:space="0" w:color="auto"/>
            </w:tcBorders>
            <w:shd w:val="clear" w:color="auto" w:fill="auto"/>
            <w:tcPrChange w:id="184" w:author="CATT" w:date="2022-11-04T10:06:00Z">
              <w:tcPr>
                <w:tcW w:w="2690" w:type="dxa"/>
                <w:gridSpan w:val="2"/>
                <w:tcBorders>
                  <w:bottom w:val="single" w:sz="4" w:space="0" w:color="auto"/>
                </w:tcBorders>
                <w:shd w:val="clear" w:color="auto" w:fill="auto"/>
              </w:tcPr>
            </w:tcPrChange>
          </w:tcPr>
          <w:p w14:paraId="31911D2F" w14:textId="77777777" w:rsidR="007264F1" w:rsidRPr="00931575" w:rsidRDefault="007264F1" w:rsidP="006F1F81">
            <w:pPr>
              <w:pStyle w:val="TAH"/>
              <w:rPr>
                <w:rFonts w:eastAsia="宋体"/>
                <w:lang w:eastAsia="zh-CN"/>
              </w:rPr>
            </w:pPr>
            <w:r w:rsidRPr="00931575">
              <w:t>Type of interfering signal</w:t>
            </w:r>
          </w:p>
        </w:tc>
      </w:tr>
      <w:tr w:rsidR="002C4C1A" w:rsidRPr="00931575" w14:paraId="7AF1E773" w14:textId="77777777" w:rsidTr="00063453">
        <w:trPr>
          <w:cantSplit/>
          <w:jc w:val="center"/>
        </w:trPr>
        <w:tc>
          <w:tcPr>
            <w:tcW w:w="1242" w:type="dxa"/>
            <w:vMerge w:val="restart"/>
          </w:tcPr>
          <w:p w14:paraId="49FCEFCB" w14:textId="203AC5C8" w:rsidR="002C4C1A" w:rsidRPr="00931575" w:rsidRDefault="001D4E44" w:rsidP="006F1F81">
            <w:pPr>
              <w:pStyle w:val="TAC"/>
              <w:rPr>
                <w:ins w:id="185" w:author="CATT" w:date="2022-11-04T10:02:00Z"/>
                <w:lang w:eastAsia="zh-CN"/>
              </w:rPr>
            </w:pPr>
            <w:ins w:id="186" w:author="CATT" w:date="2022-11-04T10:08:00Z">
              <w:r w:rsidRPr="005E564E">
                <w:t>FR2-1</w:t>
              </w:r>
            </w:ins>
          </w:p>
        </w:tc>
        <w:tc>
          <w:tcPr>
            <w:tcW w:w="2127" w:type="dxa"/>
            <w:shd w:val="clear" w:color="auto" w:fill="auto"/>
          </w:tcPr>
          <w:p w14:paraId="15330057" w14:textId="67B5F174" w:rsidR="002C4C1A" w:rsidRPr="00931575" w:rsidRDefault="002C4C1A" w:rsidP="006F1F81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50</w:t>
            </w:r>
          </w:p>
        </w:tc>
        <w:tc>
          <w:tcPr>
            <w:tcW w:w="3543" w:type="dxa"/>
            <w:shd w:val="clear" w:color="auto" w:fill="auto"/>
          </w:tcPr>
          <w:p w14:paraId="60A0B789" w14:textId="77777777" w:rsidR="002C4C1A" w:rsidRPr="00931575" w:rsidRDefault="002C4C1A" w:rsidP="006F1F81">
            <w:pPr>
              <w:pStyle w:val="TAC"/>
              <w:rPr>
                <w:lang w:eastAsia="zh-CN"/>
              </w:rPr>
            </w:pPr>
            <w:r w:rsidRPr="00931575">
              <w:rPr>
                <w:rFonts w:cs="Arial"/>
              </w:rPr>
              <w:t>±</w:t>
            </w:r>
            <w:r w:rsidRPr="00931575">
              <w:t>24.29</w:t>
            </w:r>
          </w:p>
        </w:tc>
        <w:tc>
          <w:tcPr>
            <w:tcW w:w="2945" w:type="dxa"/>
            <w:tcBorders>
              <w:bottom w:val="nil"/>
            </w:tcBorders>
            <w:shd w:val="clear" w:color="auto" w:fill="auto"/>
          </w:tcPr>
          <w:p w14:paraId="10ADE9E0" w14:textId="78EFA9C2" w:rsidR="002C4C1A" w:rsidRPr="00931575" w:rsidRDefault="002C4C1A" w:rsidP="006F1F81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50</w:t>
            </w:r>
            <w:r w:rsidRPr="00931575">
              <w:rPr>
                <w:lang w:val="en-US" w:eastAsia="zh-CN"/>
              </w:rPr>
              <w:t> </w:t>
            </w:r>
            <w:r w:rsidRPr="00931575">
              <w:t xml:space="preserve">MHz DFT-s-OFDM </w:t>
            </w:r>
            <w:r w:rsidRPr="00931575">
              <w:rPr>
                <w:rFonts w:hint="eastAsia"/>
                <w:lang w:eastAsia="zh-CN"/>
              </w:rPr>
              <w:t>NR</w:t>
            </w:r>
          </w:p>
        </w:tc>
      </w:tr>
      <w:tr w:rsidR="002C4C1A" w:rsidRPr="00931575" w14:paraId="759CD7A5" w14:textId="77777777" w:rsidTr="00063453">
        <w:trPr>
          <w:cantSplit/>
          <w:trHeight w:val="54"/>
          <w:jc w:val="center"/>
        </w:trPr>
        <w:tc>
          <w:tcPr>
            <w:tcW w:w="1242" w:type="dxa"/>
            <w:vMerge/>
          </w:tcPr>
          <w:p w14:paraId="0A6EEC51" w14:textId="77777777" w:rsidR="002C4C1A" w:rsidRPr="00931575" w:rsidRDefault="002C4C1A" w:rsidP="006F1F81">
            <w:pPr>
              <w:pStyle w:val="TAC"/>
              <w:rPr>
                <w:ins w:id="187" w:author="CATT" w:date="2022-11-04T10:02:00Z"/>
                <w:lang w:eastAsia="zh-CN"/>
              </w:rPr>
            </w:pPr>
          </w:p>
        </w:tc>
        <w:tc>
          <w:tcPr>
            <w:tcW w:w="2127" w:type="dxa"/>
            <w:shd w:val="clear" w:color="auto" w:fill="auto"/>
          </w:tcPr>
          <w:p w14:paraId="2D492602" w14:textId="078813DE" w:rsidR="002C4C1A" w:rsidRPr="00931575" w:rsidRDefault="002C4C1A" w:rsidP="006F1F81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100</w:t>
            </w:r>
          </w:p>
        </w:tc>
        <w:tc>
          <w:tcPr>
            <w:tcW w:w="3543" w:type="dxa"/>
            <w:shd w:val="clear" w:color="auto" w:fill="auto"/>
          </w:tcPr>
          <w:p w14:paraId="6A43DEAF" w14:textId="77777777" w:rsidR="002C4C1A" w:rsidRPr="00931575" w:rsidRDefault="002C4C1A" w:rsidP="006F1F81">
            <w:pPr>
              <w:pStyle w:val="TAC"/>
              <w:rPr>
                <w:lang w:eastAsia="zh-CN"/>
              </w:rPr>
            </w:pPr>
            <w:r w:rsidRPr="00931575">
              <w:rPr>
                <w:rFonts w:cs="Arial"/>
              </w:rPr>
              <w:t>±</w:t>
            </w:r>
            <w:r w:rsidRPr="00931575">
              <w:t>24.31</w:t>
            </w:r>
          </w:p>
        </w:tc>
        <w:tc>
          <w:tcPr>
            <w:tcW w:w="2945" w:type="dxa"/>
            <w:tcBorders>
              <w:top w:val="nil"/>
              <w:bottom w:val="nil"/>
            </w:tcBorders>
            <w:shd w:val="clear" w:color="auto" w:fill="auto"/>
          </w:tcPr>
          <w:p w14:paraId="48C2D61C" w14:textId="1D507CB4" w:rsidR="002C4C1A" w:rsidRPr="00931575" w:rsidRDefault="002C4C1A" w:rsidP="006F1F81">
            <w:pPr>
              <w:pStyle w:val="TAC"/>
              <w:rPr>
                <w:lang w:eastAsia="zh-CN"/>
              </w:rPr>
            </w:pPr>
            <w:r w:rsidRPr="00931575">
              <w:t>signal, 60 kHz SCS</w:t>
            </w:r>
            <w:r w:rsidRPr="00931575">
              <w:rPr>
                <w:rFonts w:cs="Arial"/>
              </w:rPr>
              <w:t>, 64 RBs</w:t>
            </w:r>
          </w:p>
        </w:tc>
      </w:tr>
      <w:tr w:rsidR="002C4C1A" w:rsidRPr="00931575" w14:paraId="7AD58D4D" w14:textId="77777777" w:rsidTr="00063453">
        <w:trPr>
          <w:cantSplit/>
          <w:jc w:val="center"/>
        </w:trPr>
        <w:tc>
          <w:tcPr>
            <w:tcW w:w="1242" w:type="dxa"/>
            <w:vMerge/>
          </w:tcPr>
          <w:p w14:paraId="4AE529C1" w14:textId="77777777" w:rsidR="002C4C1A" w:rsidRPr="00931575" w:rsidRDefault="002C4C1A" w:rsidP="006F1F81">
            <w:pPr>
              <w:pStyle w:val="TAC"/>
              <w:rPr>
                <w:ins w:id="188" w:author="CATT" w:date="2022-11-04T10:02:00Z"/>
                <w:lang w:eastAsia="zh-CN"/>
              </w:rPr>
            </w:pPr>
          </w:p>
        </w:tc>
        <w:tc>
          <w:tcPr>
            <w:tcW w:w="2127" w:type="dxa"/>
            <w:shd w:val="clear" w:color="auto" w:fill="auto"/>
          </w:tcPr>
          <w:p w14:paraId="1D09CF3A" w14:textId="5C6C8989" w:rsidR="002C4C1A" w:rsidRPr="00931575" w:rsidRDefault="002C4C1A" w:rsidP="006F1F81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200</w:t>
            </w:r>
          </w:p>
        </w:tc>
        <w:tc>
          <w:tcPr>
            <w:tcW w:w="3543" w:type="dxa"/>
            <w:shd w:val="clear" w:color="auto" w:fill="auto"/>
          </w:tcPr>
          <w:p w14:paraId="1C5FA855" w14:textId="77777777" w:rsidR="002C4C1A" w:rsidRPr="00931575" w:rsidRDefault="002C4C1A" w:rsidP="006F1F81">
            <w:pPr>
              <w:pStyle w:val="TAC"/>
              <w:rPr>
                <w:lang w:eastAsia="zh-CN"/>
              </w:rPr>
            </w:pPr>
            <w:r w:rsidRPr="00931575">
              <w:rPr>
                <w:rFonts w:cs="Arial"/>
              </w:rPr>
              <w:t>±</w:t>
            </w:r>
            <w:r w:rsidRPr="00931575">
              <w:t>24.29</w:t>
            </w:r>
          </w:p>
        </w:tc>
        <w:tc>
          <w:tcPr>
            <w:tcW w:w="2945" w:type="dxa"/>
            <w:tcBorders>
              <w:top w:val="nil"/>
              <w:bottom w:val="nil"/>
            </w:tcBorders>
            <w:shd w:val="clear" w:color="auto" w:fill="auto"/>
          </w:tcPr>
          <w:p w14:paraId="1CC98A91" w14:textId="77777777" w:rsidR="002C4C1A" w:rsidRPr="00931575" w:rsidRDefault="002C4C1A" w:rsidP="006F1F81">
            <w:pPr>
              <w:pStyle w:val="TAC"/>
              <w:rPr>
                <w:lang w:eastAsia="zh-CN"/>
              </w:rPr>
            </w:pPr>
          </w:p>
        </w:tc>
      </w:tr>
      <w:tr w:rsidR="002C4C1A" w:rsidRPr="00931575" w14:paraId="1A319764" w14:textId="77777777" w:rsidTr="00063453">
        <w:trPr>
          <w:cantSplit/>
          <w:jc w:val="center"/>
        </w:trPr>
        <w:tc>
          <w:tcPr>
            <w:tcW w:w="1242" w:type="dxa"/>
            <w:vMerge/>
          </w:tcPr>
          <w:p w14:paraId="433268C4" w14:textId="77777777" w:rsidR="002C4C1A" w:rsidRPr="00931575" w:rsidRDefault="002C4C1A" w:rsidP="006F1F81">
            <w:pPr>
              <w:pStyle w:val="TAC"/>
              <w:rPr>
                <w:ins w:id="189" w:author="CATT" w:date="2022-11-04T10:02:00Z"/>
                <w:lang w:eastAsia="zh-CN"/>
              </w:rPr>
            </w:pPr>
          </w:p>
        </w:tc>
        <w:tc>
          <w:tcPr>
            <w:tcW w:w="2127" w:type="dxa"/>
            <w:shd w:val="clear" w:color="auto" w:fill="auto"/>
          </w:tcPr>
          <w:p w14:paraId="6D9ABEC0" w14:textId="547FBAE9" w:rsidR="002C4C1A" w:rsidRPr="00931575" w:rsidRDefault="002C4C1A" w:rsidP="006F1F81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400</w:t>
            </w:r>
          </w:p>
        </w:tc>
        <w:tc>
          <w:tcPr>
            <w:tcW w:w="3543" w:type="dxa"/>
            <w:shd w:val="clear" w:color="auto" w:fill="auto"/>
          </w:tcPr>
          <w:p w14:paraId="6494CEA6" w14:textId="77777777" w:rsidR="002C4C1A" w:rsidRPr="00931575" w:rsidRDefault="002C4C1A" w:rsidP="006F1F81">
            <w:pPr>
              <w:pStyle w:val="TAC"/>
              <w:rPr>
                <w:lang w:eastAsia="zh-CN"/>
              </w:rPr>
            </w:pPr>
            <w:r w:rsidRPr="00931575">
              <w:rPr>
                <w:rFonts w:cs="Arial"/>
              </w:rPr>
              <w:t>±</w:t>
            </w:r>
            <w:r w:rsidRPr="00931575">
              <w:t>24.31</w:t>
            </w:r>
          </w:p>
        </w:tc>
        <w:tc>
          <w:tcPr>
            <w:tcW w:w="294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BC89CBB" w14:textId="77777777" w:rsidR="002C4C1A" w:rsidRPr="00931575" w:rsidRDefault="002C4C1A" w:rsidP="006F1F81">
            <w:pPr>
              <w:pStyle w:val="TAC"/>
              <w:rPr>
                <w:lang w:eastAsia="zh-CN"/>
              </w:rPr>
            </w:pPr>
          </w:p>
        </w:tc>
      </w:tr>
      <w:tr w:rsidR="001C3501" w:rsidRPr="00931575" w14:paraId="15878924" w14:textId="77777777" w:rsidTr="00063453">
        <w:trPr>
          <w:cantSplit/>
          <w:jc w:val="center"/>
          <w:ins w:id="190" w:author="CATT" w:date="2022-11-04T10:04:00Z"/>
        </w:trPr>
        <w:tc>
          <w:tcPr>
            <w:tcW w:w="1242" w:type="dxa"/>
            <w:vMerge w:val="restart"/>
          </w:tcPr>
          <w:p w14:paraId="6F8D6026" w14:textId="772D6FCF" w:rsidR="001C3501" w:rsidRPr="00931575" w:rsidRDefault="001C3501" w:rsidP="006F1F81">
            <w:pPr>
              <w:pStyle w:val="TAC"/>
              <w:rPr>
                <w:ins w:id="191" w:author="CATT" w:date="2022-11-04T10:04:00Z"/>
                <w:lang w:eastAsia="zh-CN"/>
              </w:rPr>
            </w:pPr>
            <w:ins w:id="192" w:author="CATT" w:date="2022-11-04T10:08:00Z">
              <w:r w:rsidRPr="005E564E">
                <w:t>FR2-2</w:t>
              </w:r>
            </w:ins>
          </w:p>
        </w:tc>
        <w:tc>
          <w:tcPr>
            <w:tcW w:w="2127" w:type="dxa"/>
            <w:shd w:val="clear" w:color="auto" w:fill="auto"/>
          </w:tcPr>
          <w:p w14:paraId="1DAE889B" w14:textId="106C15F6" w:rsidR="001C3501" w:rsidRPr="00931575" w:rsidRDefault="001C3501" w:rsidP="006F1F81">
            <w:pPr>
              <w:pStyle w:val="TAC"/>
              <w:rPr>
                <w:ins w:id="193" w:author="CATT" w:date="2022-11-04T10:04:00Z"/>
                <w:lang w:eastAsia="zh-CN"/>
              </w:rPr>
            </w:pPr>
            <w:ins w:id="194" w:author="CATT" w:date="2022-11-04T10:08:00Z">
              <w:r>
                <w:rPr>
                  <w:rFonts w:eastAsia="宋体" w:hint="eastAsia"/>
                  <w:lang w:eastAsia="zh-CN"/>
                </w:rPr>
                <w:t>100</w:t>
              </w:r>
            </w:ins>
          </w:p>
        </w:tc>
        <w:tc>
          <w:tcPr>
            <w:tcW w:w="3543" w:type="dxa"/>
            <w:shd w:val="clear" w:color="auto" w:fill="auto"/>
          </w:tcPr>
          <w:p w14:paraId="4BBB68AA" w14:textId="5E73FB1C" w:rsidR="001C3501" w:rsidRPr="00931575" w:rsidRDefault="001C3501" w:rsidP="006F1F81">
            <w:pPr>
              <w:pStyle w:val="TAC"/>
              <w:rPr>
                <w:ins w:id="195" w:author="CATT" w:date="2022-11-04T10:04:00Z"/>
                <w:rFonts w:cs="Arial"/>
              </w:rPr>
            </w:pPr>
            <w:ins w:id="196" w:author="CATT" w:date="2022-11-04T10:08:00Z">
              <w:r w:rsidRPr="00925738">
                <w:rPr>
                  <w:rFonts w:eastAsia="Times New Roman" w:cs="Arial"/>
                  <w:szCs w:val="18"/>
                </w:rPr>
                <w:t>±48.58</w:t>
              </w:r>
            </w:ins>
          </w:p>
        </w:tc>
        <w:tc>
          <w:tcPr>
            <w:tcW w:w="2945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14:paraId="7B5BA5FA" w14:textId="77777777" w:rsidR="001C3501" w:rsidRPr="00F95B02" w:rsidRDefault="001C3501" w:rsidP="001C3501">
            <w:pPr>
              <w:pStyle w:val="TAC"/>
              <w:rPr>
                <w:ins w:id="197" w:author="CATT" w:date="2022-11-04T10:09:00Z"/>
                <w:rFonts w:eastAsia="宋体"/>
                <w:lang w:eastAsia="zh-CN"/>
              </w:rPr>
            </w:pPr>
            <w:ins w:id="198" w:author="CATT" w:date="2022-11-04T10:09:00Z">
              <w:r>
                <w:rPr>
                  <w:rFonts w:eastAsia="宋体" w:hint="eastAsia"/>
                  <w:lang w:eastAsia="zh-CN"/>
                </w:rPr>
                <w:t>10</w:t>
              </w:r>
              <w:r w:rsidRPr="00F95B02">
                <w:rPr>
                  <w:rFonts w:eastAsia="宋体"/>
                  <w:lang w:eastAsia="zh-CN"/>
                </w:rPr>
                <w:t>0</w:t>
              </w:r>
              <w:r w:rsidRPr="00F95B02">
                <w:rPr>
                  <w:rFonts w:eastAsia="宋体"/>
                  <w:lang w:val="en-US" w:eastAsia="zh-CN"/>
                </w:rPr>
                <w:t> </w:t>
              </w:r>
              <w:r w:rsidRPr="00F95B02">
                <w:rPr>
                  <w:rFonts w:eastAsia="宋体"/>
                  <w:lang w:eastAsia="zh-CN"/>
                </w:rPr>
                <w:t>MHz DFT-s-OFDM NR</w:t>
              </w:r>
            </w:ins>
          </w:p>
          <w:p w14:paraId="6FAB3119" w14:textId="05FB5632" w:rsidR="001C3501" w:rsidRPr="00931575" w:rsidRDefault="001C3501" w:rsidP="001C3501">
            <w:pPr>
              <w:pStyle w:val="TAC"/>
              <w:rPr>
                <w:ins w:id="199" w:author="CATT" w:date="2022-11-04T10:04:00Z"/>
                <w:lang w:eastAsia="zh-CN"/>
              </w:rPr>
            </w:pPr>
            <w:ins w:id="200" w:author="CATT" w:date="2022-11-04T10:09:00Z">
              <w:r w:rsidRPr="00F95B02">
                <w:rPr>
                  <w:rFonts w:eastAsia="宋体"/>
                  <w:lang w:eastAsia="zh-CN"/>
                </w:rPr>
                <w:t>signal,</w:t>
              </w:r>
              <w:r>
                <w:rPr>
                  <w:rFonts w:eastAsia="宋体" w:hint="eastAsia"/>
                  <w:lang w:eastAsia="zh-CN"/>
                </w:rPr>
                <w:t>12</w:t>
              </w:r>
              <w:r w:rsidRPr="00F95B02">
                <w:rPr>
                  <w:rFonts w:eastAsia="宋体"/>
                  <w:lang w:eastAsia="zh-CN"/>
                </w:rPr>
                <w:t xml:space="preserve">0 kHz SCS, </w:t>
              </w:r>
              <w:r>
                <w:rPr>
                  <w:rFonts w:eastAsia="宋体" w:hint="eastAsia"/>
                  <w:lang w:eastAsia="zh-CN"/>
                </w:rPr>
                <w:t>64</w:t>
              </w:r>
              <w:r w:rsidRPr="00F95B02">
                <w:rPr>
                  <w:rFonts w:eastAsia="宋体"/>
                  <w:lang w:eastAsia="zh-CN"/>
                </w:rPr>
                <w:t xml:space="preserve"> RBs</w:t>
              </w:r>
            </w:ins>
          </w:p>
        </w:tc>
      </w:tr>
      <w:tr w:rsidR="001C3501" w:rsidRPr="00931575" w14:paraId="291ABF5F" w14:textId="77777777" w:rsidTr="00063453">
        <w:trPr>
          <w:cantSplit/>
          <w:jc w:val="center"/>
          <w:ins w:id="201" w:author="CATT" w:date="2022-11-04T10:04:00Z"/>
        </w:trPr>
        <w:tc>
          <w:tcPr>
            <w:tcW w:w="1242" w:type="dxa"/>
            <w:vMerge/>
          </w:tcPr>
          <w:p w14:paraId="48DA3D69" w14:textId="77777777" w:rsidR="001C3501" w:rsidRPr="00931575" w:rsidRDefault="001C3501" w:rsidP="006F1F81">
            <w:pPr>
              <w:pStyle w:val="TAC"/>
              <w:rPr>
                <w:ins w:id="202" w:author="CATT" w:date="2022-11-04T10:04:00Z"/>
                <w:lang w:eastAsia="zh-CN"/>
              </w:rPr>
            </w:pPr>
          </w:p>
        </w:tc>
        <w:tc>
          <w:tcPr>
            <w:tcW w:w="2127" w:type="dxa"/>
            <w:shd w:val="clear" w:color="auto" w:fill="auto"/>
          </w:tcPr>
          <w:p w14:paraId="7772D409" w14:textId="1D933D9C" w:rsidR="001C3501" w:rsidRPr="00931575" w:rsidRDefault="001C3501" w:rsidP="006F1F81">
            <w:pPr>
              <w:pStyle w:val="TAC"/>
              <w:rPr>
                <w:ins w:id="203" w:author="CATT" w:date="2022-11-04T10:04:00Z"/>
                <w:lang w:eastAsia="zh-CN"/>
              </w:rPr>
            </w:pPr>
            <w:ins w:id="204" w:author="CATT" w:date="2022-11-04T10:08:00Z">
              <w:r>
                <w:rPr>
                  <w:rFonts w:eastAsia="宋体" w:hint="eastAsia"/>
                  <w:lang w:eastAsia="zh-CN"/>
                </w:rPr>
                <w:t>400</w:t>
              </w:r>
            </w:ins>
          </w:p>
        </w:tc>
        <w:tc>
          <w:tcPr>
            <w:tcW w:w="3543" w:type="dxa"/>
            <w:shd w:val="clear" w:color="auto" w:fill="auto"/>
          </w:tcPr>
          <w:p w14:paraId="0B3D56E2" w14:textId="22754DD2" w:rsidR="001C3501" w:rsidRPr="00931575" w:rsidRDefault="001C3501" w:rsidP="006F1F81">
            <w:pPr>
              <w:pStyle w:val="TAC"/>
              <w:rPr>
                <w:ins w:id="205" w:author="CATT" w:date="2022-11-04T10:04:00Z"/>
                <w:rFonts w:cs="Arial"/>
              </w:rPr>
            </w:pPr>
            <w:ins w:id="206" w:author="CATT" w:date="2022-11-04T10:08:00Z">
              <w:r w:rsidRPr="00925738">
                <w:rPr>
                  <w:rFonts w:eastAsia="Times New Roman" w:cs="Arial"/>
                  <w:szCs w:val="18"/>
                </w:rPr>
                <w:t>±48.58</w:t>
              </w:r>
            </w:ins>
          </w:p>
        </w:tc>
        <w:tc>
          <w:tcPr>
            <w:tcW w:w="2945" w:type="dxa"/>
            <w:vMerge/>
            <w:shd w:val="clear" w:color="auto" w:fill="auto"/>
          </w:tcPr>
          <w:p w14:paraId="4B3AC816" w14:textId="77777777" w:rsidR="001C3501" w:rsidRPr="00931575" w:rsidRDefault="001C3501" w:rsidP="006F1F81">
            <w:pPr>
              <w:pStyle w:val="TAC"/>
              <w:rPr>
                <w:ins w:id="207" w:author="CATT" w:date="2022-11-04T10:04:00Z"/>
                <w:lang w:eastAsia="zh-CN"/>
              </w:rPr>
            </w:pPr>
          </w:p>
        </w:tc>
      </w:tr>
      <w:tr w:rsidR="001C3501" w:rsidRPr="00931575" w14:paraId="193F6235" w14:textId="77777777" w:rsidTr="00063453">
        <w:trPr>
          <w:cantSplit/>
          <w:jc w:val="center"/>
          <w:ins w:id="208" w:author="CATT" w:date="2022-11-04T10:04:00Z"/>
        </w:trPr>
        <w:tc>
          <w:tcPr>
            <w:tcW w:w="1242" w:type="dxa"/>
            <w:vMerge/>
          </w:tcPr>
          <w:p w14:paraId="0474F68E" w14:textId="77777777" w:rsidR="001C3501" w:rsidRPr="00931575" w:rsidRDefault="001C3501" w:rsidP="006F1F81">
            <w:pPr>
              <w:pStyle w:val="TAC"/>
              <w:rPr>
                <w:ins w:id="209" w:author="CATT" w:date="2022-11-04T10:04:00Z"/>
                <w:lang w:eastAsia="zh-CN"/>
              </w:rPr>
            </w:pPr>
          </w:p>
        </w:tc>
        <w:tc>
          <w:tcPr>
            <w:tcW w:w="2127" w:type="dxa"/>
            <w:shd w:val="clear" w:color="auto" w:fill="auto"/>
          </w:tcPr>
          <w:p w14:paraId="162350AC" w14:textId="34AF48D6" w:rsidR="001C3501" w:rsidRPr="00931575" w:rsidRDefault="001C3501" w:rsidP="006F1F81">
            <w:pPr>
              <w:pStyle w:val="TAC"/>
              <w:rPr>
                <w:ins w:id="210" w:author="CATT" w:date="2022-11-04T10:04:00Z"/>
                <w:lang w:eastAsia="zh-CN"/>
              </w:rPr>
            </w:pPr>
            <w:ins w:id="211" w:author="CATT" w:date="2022-11-04T10:08:00Z">
              <w:r>
                <w:rPr>
                  <w:rFonts w:eastAsia="宋体" w:hint="eastAsia"/>
                  <w:lang w:eastAsia="zh-CN"/>
                </w:rPr>
                <w:t>800</w:t>
              </w:r>
            </w:ins>
          </w:p>
        </w:tc>
        <w:tc>
          <w:tcPr>
            <w:tcW w:w="3543" w:type="dxa"/>
            <w:shd w:val="clear" w:color="auto" w:fill="auto"/>
          </w:tcPr>
          <w:p w14:paraId="63DA9AF8" w14:textId="0937334E" w:rsidR="001C3501" w:rsidRPr="00931575" w:rsidRDefault="001C3501" w:rsidP="006F1F81">
            <w:pPr>
              <w:pStyle w:val="TAC"/>
              <w:rPr>
                <w:ins w:id="212" w:author="CATT" w:date="2022-11-04T10:04:00Z"/>
                <w:rFonts w:cs="Arial"/>
              </w:rPr>
            </w:pPr>
            <w:ins w:id="213" w:author="CATT" w:date="2022-11-04T10:08:00Z">
              <w:r w:rsidRPr="00925738">
                <w:rPr>
                  <w:rFonts w:eastAsia="Times New Roman" w:cs="Arial"/>
                  <w:szCs w:val="18"/>
                </w:rPr>
                <w:t>±48.62</w:t>
              </w:r>
            </w:ins>
          </w:p>
        </w:tc>
        <w:tc>
          <w:tcPr>
            <w:tcW w:w="2945" w:type="dxa"/>
            <w:vMerge/>
            <w:shd w:val="clear" w:color="auto" w:fill="auto"/>
          </w:tcPr>
          <w:p w14:paraId="5477F6AE" w14:textId="77777777" w:rsidR="001C3501" w:rsidRPr="00931575" w:rsidRDefault="001C3501" w:rsidP="006F1F81">
            <w:pPr>
              <w:pStyle w:val="TAC"/>
              <w:rPr>
                <w:ins w:id="214" w:author="CATT" w:date="2022-11-04T10:04:00Z"/>
                <w:lang w:eastAsia="zh-CN"/>
              </w:rPr>
            </w:pPr>
          </w:p>
        </w:tc>
      </w:tr>
      <w:tr w:rsidR="001C3501" w:rsidRPr="00931575" w14:paraId="08F4F2CA" w14:textId="77777777" w:rsidTr="00063453">
        <w:trPr>
          <w:cantSplit/>
          <w:jc w:val="center"/>
          <w:ins w:id="215" w:author="CATT" w:date="2022-11-04T10:05:00Z"/>
        </w:trPr>
        <w:tc>
          <w:tcPr>
            <w:tcW w:w="1242" w:type="dxa"/>
            <w:vMerge/>
          </w:tcPr>
          <w:p w14:paraId="48D24F34" w14:textId="77777777" w:rsidR="001C3501" w:rsidRPr="00931575" w:rsidRDefault="001C3501" w:rsidP="006F1F81">
            <w:pPr>
              <w:pStyle w:val="TAC"/>
              <w:rPr>
                <w:ins w:id="216" w:author="CATT" w:date="2022-11-04T10:05:00Z"/>
                <w:lang w:eastAsia="zh-CN"/>
              </w:rPr>
            </w:pPr>
          </w:p>
        </w:tc>
        <w:tc>
          <w:tcPr>
            <w:tcW w:w="2127" w:type="dxa"/>
            <w:shd w:val="clear" w:color="auto" w:fill="auto"/>
          </w:tcPr>
          <w:p w14:paraId="473560CC" w14:textId="438A184D" w:rsidR="001C3501" w:rsidRPr="00931575" w:rsidRDefault="001C3501" w:rsidP="006F1F81">
            <w:pPr>
              <w:pStyle w:val="TAC"/>
              <w:rPr>
                <w:ins w:id="217" w:author="CATT" w:date="2022-11-04T10:05:00Z"/>
                <w:lang w:eastAsia="zh-CN"/>
              </w:rPr>
            </w:pPr>
            <w:ins w:id="218" w:author="CATT" w:date="2022-11-04T10:08:00Z">
              <w:r>
                <w:rPr>
                  <w:rFonts w:eastAsia="宋体" w:hint="eastAsia"/>
                  <w:lang w:eastAsia="zh-CN"/>
                </w:rPr>
                <w:t>1600</w:t>
              </w:r>
            </w:ins>
          </w:p>
        </w:tc>
        <w:tc>
          <w:tcPr>
            <w:tcW w:w="3543" w:type="dxa"/>
            <w:shd w:val="clear" w:color="auto" w:fill="auto"/>
          </w:tcPr>
          <w:p w14:paraId="65CF42F4" w14:textId="25B7EBCA" w:rsidR="001C3501" w:rsidRPr="00931575" w:rsidRDefault="001C3501" w:rsidP="006F1F81">
            <w:pPr>
              <w:pStyle w:val="TAC"/>
              <w:rPr>
                <w:ins w:id="219" w:author="CATT" w:date="2022-11-04T10:05:00Z"/>
                <w:rFonts w:cs="Arial"/>
              </w:rPr>
            </w:pPr>
            <w:ins w:id="220" w:author="CATT" w:date="2022-11-04T10:08:00Z">
              <w:r w:rsidRPr="00925738">
                <w:rPr>
                  <w:rFonts w:eastAsia="Times New Roman" w:cs="Arial"/>
                  <w:szCs w:val="18"/>
                </w:rPr>
                <w:t>±48.58</w:t>
              </w:r>
            </w:ins>
          </w:p>
        </w:tc>
        <w:tc>
          <w:tcPr>
            <w:tcW w:w="2945" w:type="dxa"/>
            <w:vMerge/>
            <w:shd w:val="clear" w:color="auto" w:fill="auto"/>
          </w:tcPr>
          <w:p w14:paraId="5B488A78" w14:textId="77777777" w:rsidR="001C3501" w:rsidRPr="00931575" w:rsidRDefault="001C3501" w:rsidP="006F1F81">
            <w:pPr>
              <w:pStyle w:val="TAC"/>
              <w:rPr>
                <w:ins w:id="221" w:author="CATT" w:date="2022-11-04T10:05:00Z"/>
                <w:lang w:eastAsia="zh-CN"/>
              </w:rPr>
            </w:pPr>
          </w:p>
        </w:tc>
      </w:tr>
      <w:tr w:rsidR="001C3501" w:rsidRPr="00931575" w14:paraId="3D6E887A" w14:textId="77777777" w:rsidTr="00063453">
        <w:trPr>
          <w:cantSplit/>
          <w:jc w:val="center"/>
          <w:ins w:id="222" w:author="CATT" w:date="2022-11-04T10:05:00Z"/>
        </w:trPr>
        <w:tc>
          <w:tcPr>
            <w:tcW w:w="1242" w:type="dxa"/>
            <w:vMerge/>
          </w:tcPr>
          <w:p w14:paraId="61885691" w14:textId="77777777" w:rsidR="001C3501" w:rsidRPr="00931575" w:rsidRDefault="001C3501" w:rsidP="006F1F81">
            <w:pPr>
              <w:pStyle w:val="TAC"/>
              <w:rPr>
                <w:ins w:id="223" w:author="CATT" w:date="2022-11-04T10:05:00Z"/>
                <w:lang w:eastAsia="zh-CN"/>
              </w:rPr>
            </w:pPr>
          </w:p>
        </w:tc>
        <w:tc>
          <w:tcPr>
            <w:tcW w:w="2127" w:type="dxa"/>
            <w:shd w:val="clear" w:color="auto" w:fill="auto"/>
          </w:tcPr>
          <w:p w14:paraId="466DD882" w14:textId="23D324A8" w:rsidR="001C3501" w:rsidRPr="00931575" w:rsidRDefault="001C3501" w:rsidP="006F1F81">
            <w:pPr>
              <w:pStyle w:val="TAC"/>
              <w:rPr>
                <w:ins w:id="224" w:author="CATT" w:date="2022-11-04T10:05:00Z"/>
                <w:lang w:eastAsia="zh-CN"/>
              </w:rPr>
            </w:pPr>
            <w:ins w:id="225" w:author="CATT" w:date="2022-11-04T10:08:00Z">
              <w:r>
                <w:rPr>
                  <w:rFonts w:eastAsia="宋体" w:hint="eastAsia"/>
                  <w:lang w:eastAsia="zh-CN"/>
                </w:rPr>
                <w:t>2000</w:t>
              </w:r>
            </w:ins>
          </w:p>
        </w:tc>
        <w:tc>
          <w:tcPr>
            <w:tcW w:w="3543" w:type="dxa"/>
            <w:shd w:val="clear" w:color="auto" w:fill="auto"/>
          </w:tcPr>
          <w:p w14:paraId="7F17D946" w14:textId="1BDD5D8E" w:rsidR="001C3501" w:rsidRPr="00931575" w:rsidRDefault="001C3501" w:rsidP="006F1F81">
            <w:pPr>
              <w:pStyle w:val="TAC"/>
              <w:rPr>
                <w:ins w:id="226" w:author="CATT" w:date="2022-11-04T10:05:00Z"/>
                <w:rFonts w:cs="Arial"/>
              </w:rPr>
            </w:pPr>
            <w:ins w:id="227" w:author="CATT" w:date="2022-11-04T10:08:00Z">
              <w:r w:rsidRPr="00925738">
                <w:rPr>
                  <w:rFonts w:eastAsia="Times New Roman" w:cs="Arial"/>
                  <w:szCs w:val="18"/>
                </w:rPr>
                <w:t>±48.62</w:t>
              </w:r>
            </w:ins>
          </w:p>
        </w:tc>
        <w:tc>
          <w:tcPr>
            <w:tcW w:w="2945" w:type="dxa"/>
            <w:vMerge/>
            <w:shd w:val="clear" w:color="auto" w:fill="auto"/>
          </w:tcPr>
          <w:p w14:paraId="50F761C4" w14:textId="77777777" w:rsidR="001C3501" w:rsidRPr="00931575" w:rsidRDefault="001C3501" w:rsidP="006F1F81">
            <w:pPr>
              <w:pStyle w:val="TAC"/>
              <w:rPr>
                <w:ins w:id="228" w:author="CATT" w:date="2022-11-04T10:05:00Z"/>
                <w:lang w:eastAsia="zh-CN"/>
              </w:rPr>
            </w:pPr>
          </w:p>
        </w:tc>
      </w:tr>
    </w:tbl>
    <w:p w14:paraId="7B89888D" w14:textId="77777777" w:rsidR="00C45907" w:rsidRDefault="00C45907" w:rsidP="006F1F81">
      <w:pPr>
        <w:rPr>
          <w:lang w:eastAsia="zh-CN"/>
        </w:rPr>
      </w:pPr>
    </w:p>
    <w:p w14:paraId="7343BDAE" w14:textId="639DFF98" w:rsidR="0004735C" w:rsidRPr="00924670" w:rsidRDefault="0004735C" w:rsidP="0004735C">
      <w:pPr>
        <w:pStyle w:val="2"/>
        <w:spacing w:after="240"/>
        <w:ind w:left="0" w:firstLine="0"/>
        <w:rPr>
          <w:lang w:eastAsia="zh-CN"/>
        </w:rPr>
      </w:pPr>
      <w:r>
        <w:rPr>
          <w:b/>
          <w:noProof/>
          <w:snapToGrid w:val="0"/>
          <w:color w:val="FF0000"/>
          <w:sz w:val="28"/>
          <w:lang w:eastAsia="zh-CN"/>
        </w:rPr>
        <w:t>&lt;</w:t>
      </w:r>
      <w:r>
        <w:rPr>
          <w:rFonts w:hint="eastAsia"/>
          <w:b/>
          <w:noProof/>
          <w:snapToGrid w:val="0"/>
          <w:color w:val="FF0000"/>
          <w:sz w:val="28"/>
          <w:lang w:eastAsia="zh-CN"/>
        </w:rPr>
        <w:t>End</w:t>
      </w:r>
      <w:r>
        <w:rPr>
          <w:b/>
          <w:noProof/>
          <w:snapToGrid w:val="0"/>
          <w:color w:val="FF0000"/>
          <w:sz w:val="28"/>
          <w:lang w:eastAsia="zh-CN"/>
        </w:rPr>
        <w:t xml:space="preserve"> of Change </w:t>
      </w:r>
      <w:r>
        <w:rPr>
          <w:rFonts w:hint="eastAsia"/>
          <w:b/>
          <w:noProof/>
          <w:snapToGrid w:val="0"/>
          <w:color w:val="FF0000"/>
          <w:sz w:val="28"/>
          <w:lang w:eastAsia="zh-CN"/>
        </w:rPr>
        <w:t>3</w:t>
      </w:r>
      <w:r>
        <w:rPr>
          <w:b/>
          <w:noProof/>
          <w:snapToGrid w:val="0"/>
          <w:color w:val="FF0000"/>
          <w:sz w:val="28"/>
          <w:lang w:eastAsia="zh-CN"/>
        </w:rPr>
        <w:t>&gt;</w:t>
      </w:r>
    </w:p>
    <w:p w14:paraId="1C8542F7" w14:textId="77777777" w:rsidR="009B6EE6" w:rsidRDefault="009B6EE6" w:rsidP="006F1F81">
      <w:pPr>
        <w:rPr>
          <w:lang w:eastAsia="zh-CN"/>
        </w:rPr>
      </w:pPr>
    </w:p>
    <w:p w14:paraId="3F66C117" w14:textId="77777777" w:rsidR="009B6EE6" w:rsidRDefault="009B6EE6" w:rsidP="006F1F81">
      <w:pPr>
        <w:rPr>
          <w:lang w:eastAsia="zh-CN"/>
        </w:rPr>
      </w:pPr>
    </w:p>
    <w:p w14:paraId="3F636314" w14:textId="4C144E63" w:rsidR="0004735C" w:rsidRPr="00924670" w:rsidRDefault="0004735C" w:rsidP="0004735C">
      <w:pPr>
        <w:pStyle w:val="2"/>
        <w:spacing w:after="240"/>
        <w:ind w:left="0" w:firstLine="0"/>
        <w:rPr>
          <w:lang w:eastAsia="zh-CN"/>
        </w:rPr>
      </w:pPr>
      <w:r>
        <w:rPr>
          <w:b/>
          <w:noProof/>
          <w:snapToGrid w:val="0"/>
          <w:color w:val="FF0000"/>
          <w:sz w:val="28"/>
          <w:lang w:eastAsia="zh-CN"/>
        </w:rPr>
        <w:t xml:space="preserve">&lt;Start of Change </w:t>
      </w:r>
      <w:r>
        <w:rPr>
          <w:rFonts w:hint="eastAsia"/>
          <w:b/>
          <w:noProof/>
          <w:snapToGrid w:val="0"/>
          <w:color w:val="FF0000"/>
          <w:sz w:val="28"/>
          <w:lang w:eastAsia="zh-CN"/>
        </w:rPr>
        <w:t>4</w:t>
      </w:r>
      <w:r>
        <w:rPr>
          <w:b/>
          <w:noProof/>
          <w:snapToGrid w:val="0"/>
          <w:color w:val="FF0000"/>
          <w:sz w:val="28"/>
          <w:lang w:eastAsia="zh-CN"/>
        </w:rPr>
        <w:t>&gt;</w:t>
      </w:r>
    </w:p>
    <w:p w14:paraId="4530BD02" w14:textId="77777777" w:rsidR="00C45907" w:rsidRPr="00931575" w:rsidRDefault="00C45907" w:rsidP="00C45907">
      <w:pPr>
        <w:pStyle w:val="5"/>
        <w:rPr>
          <w:lang w:eastAsia="sv-SE"/>
        </w:rPr>
      </w:pPr>
      <w:bookmarkStart w:id="229" w:name="_Toc21102865"/>
      <w:bookmarkStart w:id="230" w:name="_Toc29810714"/>
      <w:bookmarkStart w:id="231" w:name="_Toc36636066"/>
      <w:bookmarkStart w:id="232" w:name="_Toc37273012"/>
      <w:bookmarkStart w:id="233" w:name="_Toc45886092"/>
      <w:bookmarkStart w:id="234" w:name="_Toc53183168"/>
      <w:bookmarkStart w:id="235" w:name="_Toc58915835"/>
      <w:bookmarkStart w:id="236" w:name="_Toc58918016"/>
      <w:bookmarkStart w:id="237" w:name="_Toc66693885"/>
      <w:bookmarkStart w:id="238" w:name="_Toc74915837"/>
      <w:bookmarkStart w:id="239" w:name="_Toc76114462"/>
      <w:bookmarkStart w:id="240" w:name="_Toc76544348"/>
      <w:bookmarkStart w:id="241" w:name="_Toc82536470"/>
      <w:bookmarkStart w:id="242" w:name="_Toc89952763"/>
      <w:bookmarkStart w:id="243" w:name="_Toc98766579"/>
      <w:bookmarkStart w:id="244" w:name="_Toc99702942"/>
      <w:bookmarkStart w:id="245" w:name="_Toc106206728"/>
      <w:bookmarkStart w:id="246" w:name="_Toc115080730"/>
      <w:r w:rsidRPr="00931575">
        <w:rPr>
          <w:lang w:eastAsia="sv-SE"/>
        </w:rPr>
        <w:t>7.5.2.5.3</w:t>
      </w:r>
      <w:r w:rsidRPr="00931575">
        <w:rPr>
          <w:lang w:eastAsia="sv-SE"/>
        </w:rPr>
        <w:tab/>
        <w:t xml:space="preserve">Test requirements for </w:t>
      </w:r>
      <w:r w:rsidRPr="00931575">
        <w:rPr>
          <w:i/>
          <w:lang w:eastAsia="sv-SE"/>
        </w:rPr>
        <w:t>BS type 2-O</w:t>
      </w:r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</w:p>
    <w:p w14:paraId="79CFCFA3" w14:textId="77777777" w:rsidR="00C45907" w:rsidRPr="00931575" w:rsidRDefault="00C45907" w:rsidP="006F1F81">
      <w:r w:rsidRPr="00931575">
        <w:t xml:space="preserve">The requirement shall apply at the RIB when the </w:t>
      </w:r>
      <w:proofErr w:type="spellStart"/>
      <w:r w:rsidRPr="00931575">
        <w:t>AoA</w:t>
      </w:r>
      <w:proofErr w:type="spellEnd"/>
      <w:r w:rsidRPr="00931575">
        <w:t xml:space="preserve"> of the incident wave of a received signal and the interfering signal are from the same direction and are within the </w:t>
      </w:r>
      <w:r w:rsidRPr="00931575">
        <w:rPr>
          <w:i/>
        </w:rPr>
        <w:t xml:space="preserve">OTA REFSENS </w:t>
      </w:r>
      <w:proofErr w:type="spellStart"/>
      <w:r w:rsidRPr="00931575">
        <w:rPr>
          <w:i/>
        </w:rPr>
        <w:t>RoAoA</w:t>
      </w:r>
      <w:proofErr w:type="spellEnd"/>
      <w:r w:rsidRPr="00931575">
        <w:rPr>
          <w:i/>
        </w:rPr>
        <w:t>.</w:t>
      </w:r>
    </w:p>
    <w:p w14:paraId="345D9F38" w14:textId="77777777" w:rsidR="00C45907" w:rsidRPr="00931575" w:rsidRDefault="00C45907" w:rsidP="006F1F81">
      <w:r w:rsidRPr="00931575">
        <w:t>The wanted and interfering signals apply to each</w:t>
      </w:r>
      <w:r w:rsidRPr="00931575" w:rsidDel="00777305">
        <w:t xml:space="preserve"> </w:t>
      </w:r>
      <w:r w:rsidRPr="00931575">
        <w:t>supported polarization, under the assumption o</w:t>
      </w:r>
      <w:r w:rsidRPr="00931575">
        <w:rPr>
          <w:i/>
        </w:rPr>
        <w:t>f polarization match</w:t>
      </w:r>
      <w:r w:rsidRPr="00931575">
        <w:t>.</w:t>
      </w:r>
    </w:p>
    <w:p w14:paraId="06B1FCB1" w14:textId="77777777" w:rsidR="00C45907" w:rsidRPr="00931575" w:rsidRDefault="00C45907" w:rsidP="006F1F81">
      <w:pPr>
        <w:rPr>
          <w:lang w:eastAsia="zh-CN"/>
        </w:rPr>
      </w:pPr>
      <w:r w:rsidRPr="00931575">
        <w:t>The throughput shall be ≥ 95% of the maximum throughput</w:t>
      </w:r>
      <w:r w:rsidRPr="00931575" w:rsidDel="00BE584A">
        <w:t xml:space="preserve"> </w:t>
      </w:r>
      <w:r w:rsidRPr="00931575">
        <w:t>of the reference measurement channel</w:t>
      </w:r>
      <w:r w:rsidRPr="00931575">
        <w:rPr>
          <w:lang w:eastAsia="zh-CN"/>
        </w:rPr>
        <w:t>.</w:t>
      </w:r>
    </w:p>
    <w:p w14:paraId="7537C181" w14:textId="7E62733C" w:rsidR="00C45907" w:rsidRPr="00931575" w:rsidRDefault="00C45907" w:rsidP="006F1F81">
      <w:pPr>
        <w:rPr>
          <w:lang w:eastAsia="zh-CN"/>
        </w:rPr>
      </w:pPr>
      <w:r w:rsidRPr="00931575">
        <w:rPr>
          <w:lang w:eastAsia="zh-CN"/>
        </w:rPr>
        <w:t xml:space="preserve">For </w:t>
      </w:r>
      <w:r w:rsidRPr="00931575">
        <w:rPr>
          <w:i/>
          <w:lang w:eastAsia="zh-CN"/>
        </w:rPr>
        <w:t>BS type 2-O</w:t>
      </w:r>
      <w:r w:rsidRPr="00931575">
        <w:rPr>
          <w:lang w:eastAsia="zh-CN"/>
        </w:rPr>
        <w:t xml:space="preserve">, the </w:t>
      </w:r>
      <w:r w:rsidRPr="00931575">
        <w:t xml:space="preserve">OTA wanted and OTA interfering signals are provided at RIB using the parameters in </w:t>
      </w:r>
      <w:r w:rsidRPr="00931575">
        <w:rPr>
          <w:lang w:eastAsia="zh-CN"/>
        </w:rPr>
        <w:t>table</w:t>
      </w:r>
      <w:r w:rsidRPr="00931575">
        <w:rPr>
          <w:rFonts w:eastAsia="MS Mincho"/>
        </w:rPr>
        <w:t> </w:t>
      </w:r>
      <w:r w:rsidRPr="00931575">
        <w:rPr>
          <w:lang w:eastAsia="zh-CN"/>
        </w:rPr>
        <w:t xml:space="preserve">7.5.2.5.3-1 for general OTA blocking requirements. </w:t>
      </w:r>
      <w:r w:rsidRPr="00931575">
        <w:rPr>
          <w:rFonts w:eastAsia="Osaka"/>
        </w:rPr>
        <w:t xml:space="preserve">The reference measurement channel for the OTA wanted signal is identified in </w:t>
      </w:r>
      <w:r w:rsidR="00600C59" w:rsidRPr="00931575">
        <w:rPr>
          <w:rFonts w:eastAsia="Osaka"/>
        </w:rPr>
        <w:t>clause </w:t>
      </w:r>
      <w:r w:rsidRPr="00931575">
        <w:rPr>
          <w:rFonts w:eastAsia="Osaka"/>
        </w:rPr>
        <w:t xml:space="preserve">7.3.5.3 and is further specified in </w:t>
      </w:r>
      <w:r w:rsidRPr="00931575">
        <w:rPr>
          <w:rFonts w:eastAsia="宋体"/>
        </w:rPr>
        <w:t>annex A.1</w:t>
      </w:r>
      <w:r w:rsidRPr="00931575">
        <w:rPr>
          <w:rFonts w:eastAsia="Osaka"/>
        </w:rPr>
        <w:t xml:space="preserve">. The </w:t>
      </w:r>
      <w:proofErr w:type="gramStart"/>
      <w:r w:rsidRPr="00931575">
        <w:rPr>
          <w:rFonts w:eastAsia="Osaka"/>
        </w:rPr>
        <w:t>characteristics of the interfering signal is</w:t>
      </w:r>
      <w:proofErr w:type="gramEnd"/>
      <w:r w:rsidRPr="00931575">
        <w:rPr>
          <w:rFonts w:eastAsia="Osaka"/>
        </w:rPr>
        <w:t xml:space="preserve"> further specified in </w:t>
      </w:r>
      <w:r w:rsidR="00600C59" w:rsidRPr="00931575">
        <w:rPr>
          <w:rFonts w:eastAsia="宋体"/>
        </w:rPr>
        <w:t>TS 38.104 [2</w:t>
      </w:r>
      <w:r w:rsidRPr="00931575">
        <w:rPr>
          <w:rFonts w:eastAsia="宋体"/>
        </w:rPr>
        <w:t xml:space="preserve">] </w:t>
      </w:r>
      <w:r w:rsidRPr="00931575">
        <w:rPr>
          <w:rFonts w:eastAsia="Osaka"/>
        </w:rPr>
        <w:t>annex D.</w:t>
      </w:r>
    </w:p>
    <w:p w14:paraId="77075C55" w14:textId="77777777" w:rsidR="00C45907" w:rsidRPr="00931575" w:rsidRDefault="00C45907" w:rsidP="006F1F81">
      <w:pPr>
        <w:rPr>
          <w:rFonts w:cs="v3.8.0"/>
        </w:rPr>
      </w:pPr>
      <w:r w:rsidRPr="00931575">
        <w:rPr>
          <w:lang w:eastAsia="zh-CN"/>
        </w:rPr>
        <w:t xml:space="preserve">The OTA blocking requirements are applicable outside the </w:t>
      </w:r>
      <w:r w:rsidRPr="00931575">
        <w:rPr>
          <w:i/>
          <w:lang w:eastAsia="zh-CN"/>
        </w:rPr>
        <w:t>Base Station RF Bandwidth</w:t>
      </w:r>
      <w:r w:rsidRPr="00931575">
        <w:rPr>
          <w:lang w:eastAsia="zh-CN"/>
        </w:rPr>
        <w:t xml:space="preserve">. The interfering signal offset is defined relative to the </w:t>
      </w:r>
      <w:r w:rsidRPr="00931575">
        <w:rPr>
          <w:i/>
          <w:lang w:eastAsia="zh-CN"/>
        </w:rPr>
        <w:t>Base Station RF Bandwidth edges</w:t>
      </w:r>
      <w:r w:rsidRPr="00931575">
        <w:rPr>
          <w:lang w:eastAsia="zh-CN"/>
        </w:rPr>
        <w:t>.</w:t>
      </w:r>
    </w:p>
    <w:p w14:paraId="434A8065" w14:textId="77777777" w:rsidR="00046864" w:rsidRPr="00931575" w:rsidRDefault="00046864" w:rsidP="006F1F81">
      <w:pPr>
        <w:rPr>
          <w:rFonts w:cs="v3.8.0"/>
        </w:rPr>
      </w:pPr>
      <w:r w:rsidRPr="00931575">
        <w:rPr>
          <w:lang w:eastAsia="zh-CN"/>
        </w:rPr>
        <w:t xml:space="preserve">For </w:t>
      </w:r>
      <w:r w:rsidRPr="00931575">
        <w:rPr>
          <w:i/>
          <w:lang w:eastAsia="zh-CN"/>
        </w:rPr>
        <w:t xml:space="preserve">BS type 2-O </w:t>
      </w:r>
      <w:r w:rsidRPr="00931575">
        <w:rPr>
          <w:rFonts w:cs="v3.8.0"/>
        </w:rPr>
        <w:t xml:space="preserve">the OTA </w:t>
      </w:r>
      <w:r w:rsidRPr="00931575">
        <w:rPr>
          <w:lang w:eastAsia="zh-CN"/>
        </w:rPr>
        <w:t xml:space="preserve">blocking requirement shall </w:t>
      </w:r>
      <w:r w:rsidRPr="00931575">
        <w:rPr>
          <w:rFonts w:cs="v3.8.0"/>
        </w:rPr>
        <w:t xml:space="preserve">apply </w:t>
      </w:r>
      <w:r w:rsidRPr="00931575">
        <w:rPr>
          <w:lang w:eastAsia="zh-CN"/>
        </w:rPr>
        <w:t xml:space="preserve">in the in-band blocking frequency range, which is defined within frequency range </w:t>
      </w:r>
      <w:r w:rsidRPr="00931575">
        <w:rPr>
          <w:rFonts w:cs="v3.8.0"/>
        </w:rPr>
        <w:t xml:space="preserve">from </w:t>
      </w:r>
      <w:proofErr w:type="spellStart"/>
      <w:r w:rsidRPr="00931575">
        <w:rPr>
          <w:rFonts w:cs="Arial"/>
        </w:rPr>
        <w:t>F</w:t>
      </w:r>
      <w:r w:rsidRPr="00931575">
        <w:rPr>
          <w:rFonts w:cs="Arial"/>
          <w:vertAlign w:val="subscript"/>
        </w:rPr>
        <w:t>UL_low</w:t>
      </w:r>
      <w:proofErr w:type="spellEnd"/>
      <w:r w:rsidRPr="00931575">
        <w:rPr>
          <w:rFonts w:cs="Arial"/>
        </w:rPr>
        <w:t xml:space="preserve"> - </w:t>
      </w:r>
      <w:proofErr w:type="spellStart"/>
      <w:r w:rsidRPr="00931575">
        <w:t>Δf</w:t>
      </w:r>
      <w:r w:rsidRPr="00931575">
        <w:rPr>
          <w:vertAlign w:val="subscript"/>
        </w:rPr>
        <w:t>OOB</w:t>
      </w:r>
      <w:proofErr w:type="spellEnd"/>
      <w:r w:rsidRPr="00931575">
        <w:rPr>
          <w:rFonts w:cs="v5.0.0"/>
        </w:rPr>
        <w:t xml:space="preserve"> </w:t>
      </w:r>
      <w:r w:rsidRPr="00931575">
        <w:t xml:space="preserve">to </w:t>
      </w:r>
      <w:proofErr w:type="spellStart"/>
      <w:r w:rsidRPr="00931575">
        <w:rPr>
          <w:rFonts w:cs="Arial"/>
        </w:rPr>
        <w:t>F</w:t>
      </w:r>
      <w:r w:rsidRPr="00931575">
        <w:rPr>
          <w:rFonts w:cs="Arial"/>
          <w:vertAlign w:val="subscript"/>
        </w:rPr>
        <w:t>UL_high</w:t>
      </w:r>
      <w:proofErr w:type="spellEnd"/>
      <w:r w:rsidRPr="00931575">
        <w:rPr>
          <w:rFonts w:cs="Arial"/>
        </w:rPr>
        <w:t xml:space="preserve"> + </w:t>
      </w:r>
      <w:proofErr w:type="spellStart"/>
      <w:r w:rsidRPr="00931575">
        <w:t>Δf</w:t>
      </w:r>
      <w:r w:rsidRPr="00931575">
        <w:rPr>
          <w:vertAlign w:val="subscript"/>
        </w:rPr>
        <w:t>OOB</w:t>
      </w:r>
      <w:proofErr w:type="spellEnd"/>
      <w:r w:rsidRPr="00931575">
        <w:rPr>
          <w:rFonts w:cs="v3.8.0"/>
        </w:rPr>
        <w:t>,</w:t>
      </w:r>
      <w:r>
        <w:rPr>
          <w:rFonts w:cs="v3.8.0"/>
        </w:rPr>
        <w:t xml:space="preserve"> </w:t>
      </w:r>
      <w:r w:rsidRPr="00931575">
        <w:rPr>
          <w:rFonts w:cs="v3.8.0"/>
        </w:rPr>
        <w:t>where the</w:t>
      </w:r>
      <w:r w:rsidRPr="00931575">
        <w:rPr>
          <w:rFonts w:cs="v3.8.0"/>
          <w:i/>
        </w:rPr>
        <w:t xml:space="preserve"> </w:t>
      </w:r>
      <w:proofErr w:type="spellStart"/>
      <w:r w:rsidRPr="00931575">
        <w:t>Δf</w:t>
      </w:r>
      <w:r w:rsidRPr="00931575">
        <w:rPr>
          <w:vertAlign w:val="subscript"/>
        </w:rPr>
        <w:t>OOB</w:t>
      </w:r>
      <w:proofErr w:type="spellEnd"/>
      <w:r w:rsidRPr="00931575">
        <w:rPr>
          <w:rFonts w:cs="v5.0.0"/>
        </w:rPr>
        <w:t xml:space="preserve"> for </w:t>
      </w:r>
      <w:r w:rsidRPr="00931575">
        <w:rPr>
          <w:i/>
          <w:lang w:eastAsia="zh-CN"/>
        </w:rPr>
        <w:t xml:space="preserve">BS type </w:t>
      </w:r>
      <w:r w:rsidRPr="00931575">
        <w:rPr>
          <w:rFonts w:hint="eastAsia"/>
          <w:i/>
          <w:lang w:eastAsia="zh-CN"/>
        </w:rPr>
        <w:t>2-O</w:t>
      </w:r>
      <w:r w:rsidRPr="00931575">
        <w:rPr>
          <w:rFonts w:cs="v5.0.0"/>
        </w:rPr>
        <w:t xml:space="preserve"> is </w:t>
      </w:r>
      <w:r w:rsidRPr="00931575">
        <w:t>defined in table</w:t>
      </w:r>
      <w:r w:rsidRPr="00931575">
        <w:rPr>
          <w:rFonts w:eastAsia="MS Mincho"/>
        </w:rPr>
        <w:t> </w:t>
      </w:r>
      <w:r w:rsidRPr="00931575">
        <w:t>7.5.2.5.3-0</w:t>
      </w:r>
      <w:r w:rsidRPr="00931575">
        <w:rPr>
          <w:rFonts w:cs="v3.8.0"/>
        </w:rPr>
        <w:t>.</w:t>
      </w:r>
    </w:p>
    <w:p w14:paraId="4DD194E0" w14:textId="77777777" w:rsidR="00C45907" w:rsidRPr="00931575" w:rsidRDefault="00C45907" w:rsidP="006F1F81">
      <w:pPr>
        <w:pStyle w:val="TH"/>
      </w:pPr>
      <w:r w:rsidRPr="00931575">
        <w:t xml:space="preserve">Table 7.5.2.5.3-0: </w:t>
      </w:r>
      <w:proofErr w:type="spellStart"/>
      <w:r w:rsidRPr="00931575">
        <w:t>Δf</w:t>
      </w:r>
      <w:r w:rsidRPr="00931575">
        <w:rPr>
          <w:vertAlign w:val="subscript"/>
        </w:rPr>
        <w:t>OOB</w:t>
      </w:r>
      <w:proofErr w:type="spellEnd"/>
      <w:r w:rsidRPr="00931575">
        <w:t xml:space="preserve"> offset for NR </w:t>
      </w:r>
      <w:r w:rsidRPr="00931575">
        <w:rPr>
          <w:i/>
        </w:rPr>
        <w:t>operating bands</w:t>
      </w:r>
      <w:r w:rsidRPr="00931575">
        <w:t xml:space="preserve"> in FR2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  <w:tblPrChange w:id="247" w:author="CATT" w:date="2022-11-04T10:15:00Z">
          <w:tblPr>
            <w:tblW w:w="0" w:type="auto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4A0" w:firstRow="1" w:lastRow="0" w:firstColumn="1" w:lastColumn="0" w:noHBand="0" w:noVBand="1"/>
          </w:tblPr>
        </w:tblPrChange>
      </w:tblPr>
      <w:tblGrid>
        <w:gridCol w:w="1845"/>
        <w:gridCol w:w="2824"/>
        <w:gridCol w:w="3472"/>
        <w:gridCol w:w="1219"/>
        <w:tblGridChange w:id="248">
          <w:tblGrid>
            <w:gridCol w:w="1197"/>
            <w:gridCol w:w="3472"/>
            <w:gridCol w:w="3472"/>
            <w:gridCol w:w="1219"/>
          </w:tblGrid>
        </w:tblGridChange>
      </w:tblGrid>
      <w:tr w:rsidR="008B18EE" w:rsidRPr="00931575" w14:paraId="0BE1B998" w14:textId="77777777" w:rsidTr="001B31CD">
        <w:trPr>
          <w:cantSplit/>
          <w:jc w:val="center"/>
          <w:trPrChange w:id="249" w:author="CATT" w:date="2022-11-04T10:15:00Z">
            <w:trPr>
              <w:cantSplit/>
              <w:jc w:val="center"/>
            </w:trPr>
          </w:trPrChange>
        </w:trPr>
        <w:tc>
          <w:tcPr>
            <w:tcW w:w="1845" w:type="dxa"/>
            <w:tcPrChange w:id="250" w:author="CATT" w:date="2022-11-04T10:15:00Z">
              <w:tcPr>
                <w:tcW w:w="1197" w:type="dxa"/>
              </w:tcPr>
            </w:tcPrChange>
          </w:tcPr>
          <w:p w14:paraId="7C492CF6" w14:textId="77777777" w:rsidR="008B18EE" w:rsidRPr="00931575" w:rsidRDefault="008B18EE" w:rsidP="006F1F81">
            <w:pPr>
              <w:pStyle w:val="TAH"/>
              <w:rPr>
                <w:lang w:eastAsia="zh-CN"/>
              </w:rPr>
            </w:pPr>
            <w:r w:rsidRPr="00931575">
              <w:rPr>
                <w:lang w:eastAsia="zh-CN"/>
              </w:rPr>
              <w:t>BS type</w:t>
            </w:r>
          </w:p>
        </w:tc>
        <w:tc>
          <w:tcPr>
            <w:tcW w:w="2824" w:type="dxa"/>
            <w:tcPrChange w:id="251" w:author="CATT" w:date="2022-11-04T10:15:00Z">
              <w:tcPr>
                <w:tcW w:w="3472" w:type="dxa"/>
              </w:tcPr>
            </w:tcPrChange>
          </w:tcPr>
          <w:p w14:paraId="3FAD3903" w14:textId="4F664AC1" w:rsidR="008B18EE" w:rsidRPr="00931575" w:rsidRDefault="00B97567" w:rsidP="006F1F81">
            <w:pPr>
              <w:pStyle w:val="TAH"/>
              <w:rPr>
                <w:ins w:id="252" w:author="CATT" w:date="2022-11-04T10:12:00Z"/>
                <w:i/>
              </w:rPr>
            </w:pPr>
            <w:ins w:id="253" w:author="CATT" w:date="2022-11-04T10:13:00Z">
              <w:r w:rsidRPr="00C24C13">
                <w:rPr>
                  <w:i/>
                </w:rPr>
                <w:t>Frequency Range</w:t>
              </w:r>
            </w:ins>
          </w:p>
        </w:tc>
        <w:tc>
          <w:tcPr>
            <w:tcW w:w="3472" w:type="dxa"/>
            <w:shd w:val="clear" w:color="auto" w:fill="auto"/>
            <w:tcPrChange w:id="254" w:author="CATT" w:date="2022-11-04T10:15:00Z">
              <w:tcPr>
                <w:tcW w:w="3472" w:type="dxa"/>
                <w:shd w:val="clear" w:color="auto" w:fill="auto"/>
              </w:tcPr>
            </w:tcPrChange>
          </w:tcPr>
          <w:p w14:paraId="1E4EE689" w14:textId="54F9278F" w:rsidR="008B18EE" w:rsidRPr="00931575" w:rsidRDefault="008B18EE" w:rsidP="006F1F81">
            <w:pPr>
              <w:pStyle w:val="TAH"/>
              <w:rPr>
                <w:lang w:eastAsia="zh-CN"/>
              </w:rPr>
            </w:pPr>
            <w:r w:rsidRPr="00931575">
              <w:rPr>
                <w:i/>
              </w:rPr>
              <w:t>Operating band</w:t>
            </w:r>
            <w:r w:rsidRPr="00931575">
              <w:t xml:space="preserve"> characteristics</w:t>
            </w:r>
            <w:ins w:id="255" w:author="CATT" w:date="2022-11-04T10:14:00Z">
              <w:r w:rsidR="00B97567">
                <w:rPr>
                  <w:rFonts w:hint="eastAsia"/>
                  <w:lang w:eastAsia="zh-CN"/>
                </w:rPr>
                <w:t xml:space="preserve"> (MHz)</w:t>
              </w:r>
            </w:ins>
          </w:p>
        </w:tc>
        <w:tc>
          <w:tcPr>
            <w:tcW w:w="1219" w:type="dxa"/>
            <w:shd w:val="clear" w:color="auto" w:fill="auto"/>
            <w:tcPrChange w:id="256" w:author="CATT" w:date="2022-11-04T10:15:00Z">
              <w:tcPr>
                <w:tcW w:w="1219" w:type="dxa"/>
                <w:shd w:val="clear" w:color="auto" w:fill="auto"/>
              </w:tcPr>
            </w:tcPrChange>
          </w:tcPr>
          <w:p w14:paraId="53EED156" w14:textId="77777777" w:rsidR="008B18EE" w:rsidRPr="00931575" w:rsidRDefault="008B18EE" w:rsidP="006F1F81">
            <w:pPr>
              <w:pStyle w:val="TAH"/>
            </w:pPr>
            <w:proofErr w:type="spellStart"/>
            <w:r w:rsidRPr="00931575">
              <w:t>Δf</w:t>
            </w:r>
            <w:r w:rsidRPr="00931575">
              <w:rPr>
                <w:vertAlign w:val="subscript"/>
              </w:rPr>
              <w:t>OOB</w:t>
            </w:r>
            <w:proofErr w:type="spellEnd"/>
            <w:r w:rsidRPr="00931575">
              <w:t xml:space="preserve"> (MHz)</w:t>
            </w:r>
          </w:p>
        </w:tc>
      </w:tr>
      <w:tr w:rsidR="008B18EE" w:rsidRPr="00931575" w14:paraId="402CC23A" w14:textId="77777777" w:rsidTr="001B31CD">
        <w:trPr>
          <w:cantSplit/>
          <w:jc w:val="center"/>
          <w:trPrChange w:id="257" w:author="CATT" w:date="2022-11-04T10:15:00Z">
            <w:trPr>
              <w:cantSplit/>
              <w:jc w:val="center"/>
            </w:trPr>
          </w:trPrChange>
        </w:trPr>
        <w:tc>
          <w:tcPr>
            <w:tcW w:w="1845" w:type="dxa"/>
            <w:vMerge w:val="restart"/>
            <w:tcPrChange w:id="258" w:author="CATT" w:date="2022-11-04T10:15:00Z">
              <w:tcPr>
                <w:tcW w:w="1197" w:type="dxa"/>
                <w:vMerge w:val="restart"/>
              </w:tcPr>
            </w:tcPrChange>
          </w:tcPr>
          <w:p w14:paraId="6D99BE87" w14:textId="77777777" w:rsidR="008B18EE" w:rsidRPr="00B97567" w:rsidRDefault="008B18EE" w:rsidP="006F1F81">
            <w:pPr>
              <w:pStyle w:val="TAC"/>
              <w:rPr>
                <w:i/>
                <w:lang w:eastAsia="zh-CN"/>
                <w:rPrChange w:id="259" w:author="CATT" w:date="2022-11-04T10:13:00Z">
                  <w:rPr>
                    <w:lang w:eastAsia="zh-CN"/>
                  </w:rPr>
                </w:rPrChange>
              </w:rPr>
            </w:pPr>
            <w:r w:rsidRPr="00B97567">
              <w:rPr>
                <w:i/>
                <w:lang w:eastAsia="zh-CN"/>
                <w:rPrChange w:id="260" w:author="CATT" w:date="2022-11-04T10:13:00Z">
                  <w:rPr>
                    <w:lang w:eastAsia="zh-CN"/>
                  </w:rPr>
                </w:rPrChange>
              </w:rPr>
              <w:t>BS type 2-O</w:t>
            </w:r>
          </w:p>
        </w:tc>
        <w:tc>
          <w:tcPr>
            <w:tcW w:w="2824" w:type="dxa"/>
            <w:tcPrChange w:id="261" w:author="CATT" w:date="2022-11-04T10:15:00Z">
              <w:tcPr>
                <w:tcW w:w="3472" w:type="dxa"/>
              </w:tcPr>
            </w:tcPrChange>
          </w:tcPr>
          <w:p w14:paraId="4FBA6C46" w14:textId="58C8DC3C" w:rsidR="008B18EE" w:rsidRPr="00931575" w:rsidRDefault="00B97567" w:rsidP="006F1F81">
            <w:pPr>
              <w:pStyle w:val="TAC"/>
              <w:rPr>
                <w:ins w:id="262" w:author="CATT" w:date="2022-11-04T10:12:00Z"/>
              </w:rPr>
            </w:pPr>
            <w:ins w:id="263" w:author="CATT" w:date="2022-11-04T10:13:00Z">
              <w:r w:rsidRPr="00C24C13">
                <w:t>FR2-1</w:t>
              </w:r>
            </w:ins>
          </w:p>
        </w:tc>
        <w:tc>
          <w:tcPr>
            <w:tcW w:w="3472" w:type="dxa"/>
            <w:shd w:val="clear" w:color="auto" w:fill="auto"/>
            <w:tcPrChange w:id="264" w:author="CATT" w:date="2022-11-04T10:15:00Z">
              <w:tcPr>
                <w:tcW w:w="3472" w:type="dxa"/>
                <w:shd w:val="clear" w:color="auto" w:fill="auto"/>
              </w:tcPr>
            </w:tcPrChange>
          </w:tcPr>
          <w:p w14:paraId="3E2F37BB" w14:textId="756F7688" w:rsidR="008B18EE" w:rsidRPr="00931575" w:rsidRDefault="008B18EE" w:rsidP="00B97567">
            <w:pPr>
              <w:pStyle w:val="TAC"/>
            </w:pPr>
            <w:proofErr w:type="spellStart"/>
            <w:r w:rsidRPr="00931575">
              <w:t>F</w:t>
            </w:r>
            <w:r w:rsidRPr="00931575">
              <w:rPr>
                <w:vertAlign w:val="subscript"/>
              </w:rPr>
              <w:t>UL_high</w:t>
            </w:r>
            <w:proofErr w:type="spellEnd"/>
            <w:r w:rsidRPr="00931575">
              <w:t xml:space="preserve"> – </w:t>
            </w:r>
            <w:proofErr w:type="spellStart"/>
            <w:r w:rsidRPr="00931575">
              <w:t>F</w:t>
            </w:r>
            <w:r w:rsidRPr="00931575">
              <w:rPr>
                <w:vertAlign w:val="subscript"/>
              </w:rPr>
              <w:t>UL_low</w:t>
            </w:r>
            <w:proofErr w:type="spellEnd"/>
            <w:r w:rsidRPr="00931575">
              <w:t xml:space="preserve"> ≤ 4000</w:t>
            </w:r>
            <w:del w:id="265" w:author="CATT" w:date="2022-11-04T10:14:00Z">
              <w:r w:rsidRPr="00931575" w:rsidDel="00B97567">
                <w:delText xml:space="preserve"> MHz</w:delText>
              </w:r>
            </w:del>
          </w:p>
        </w:tc>
        <w:tc>
          <w:tcPr>
            <w:tcW w:w="1219" w:type="dxa"/>
            <w:shd w:val="clear" w:color="auto" w:fill="auto"/>
            <w:tcPrChange w:id="266" w:author="CATT" w:date="2022-11-04T10:15:00Z">
              <w:tcPr>
                <w:tcW w:w="1219" w:type="dxa"/>
                <w:shd w:val="clear" w:color="auto" w:fill="auto"/>
              </w:tcPr>
            </w:tcPrChange>
          </w:tcPr>
          <w:p w14:paraId="3479CFFC" w14:textId="77777777" w:rsidR="008B18EE" w:rsidRPr="00931575" w:rsidRDefault="008B18EE" w:rsidP="006F1F81">
            <w:pPr>
              <w:pStyle w:val="TAC"/>
            </w:pPr>
            <w:r w:rsidRPr="00931575">
              <w:t>1500</w:t>
            </w:r>
          </w:p>
        </w:tc>
      </w:tr>
      <w:tr w:rsidR="008B18EE" w:rsidRPr="00931575" w14:paraId="18728A8C" w14:textId="77777777" w:rsidTr="001B31CD">
        <w:trPr>
          <w:cantSplit/>
          <w:jc w:val="center"/>
          <w:ins w:id="267" w:author="CATT" w:date="2022-11-04T10:12:00Z"/>
          <w:trPrChange w:id="268" w:author="CATT" w:date="2022-11-04T10:15:00Z">
            <w:trPr>
              <w:cantSplit/>
              <w:jc w:val="center"/>
            </w:trPr>
          </w:trPrChange>
        </w:trPr>
        <w:tc>
          <w:tcPr>
            <w:tcW w:w="1845" w:type="dxa"/>
            <w:vMerge/>
            <w:tcPrChange w:id="269" w:author="CATT" w:date="2022-11-04T10:15:00Z">
              <w:tcPr>
                <w:tcW w:w="1197" w:type="dxa"/>
                <w:vMerge/>
              </w:tcPr>
            </w:tcPrChange>
          </w:tcPr>
          <w:p w14:paraId="441481A1" w14:textId="77777777" w:rsidR="008B18EE" w:rsidRPr="00931575" w:rsidRDefault="008B18EE" w:rsidP="006F1F81">
            <w:pPr>
              <w:pStyle w:val="TAC"/>
              <w:rPr>
                <w:ins w:id="270" w:author="CATT" w:date="2022-11-04T10:12:00Z"/>
                <w:lang w:eastAsia="zh-CN"/>
              </w:rPr>
            </w:pPr>
          </w:p>
        </w:tc>
        <w:tc>
          <w:tcPr>
            <w:tcW w:w="2824" w:type="dxa"/>
            <w:tcPrChange w:id="271" w:author="CATT" w:date="2022-11-04T10:15:00Z">
              <w:tcPr>
                <w:tcW w:w="3472" w:type="dxa"/>
              </w:tcPr>
            </w:tcPrChange>
          </w:tcPr>
          <w:p w14:paraId="61BDCF4F" w14:textId="29B9E1B9" w:rsidR="008B18EE" w:rsidRPr="00931575" w:rsidRDefault="00B97567" w:rsidP="006F1F81">
            <w:pPr>
              <w:pStyle w:val="TAC"/>
              <w:rPr>
                <w:ins w:id="272" w:author="CATT" w:date="2022-11-04T10:12:00Z"/>
              </w:rPr>
            </w:pPr>
            <w:ins w:id="273" w:author="CATT" w:date="2022-11-04T10:14:00Z">
              <w:r w:rsidRPr="00C24C13">
                <w:t>FR2-</w:t>
              </w:r>
              <w:r>
                <w:rPr>
                  <w:rFonts w:hint="eastAsia"/>
                  <w:lang w:eastAsia="zh-CN"/>
                </w:rPr>
                <w:t>2</w:t>
              </w:r>
            </w:ins>
          </w:p>
        </w:tc>
        <w:tc>
          <w:tcPr>
            <w:tcW w:w="3472" w:type="dxa"/>
            <w:shd w:val="clear" w:color="auto" w:fill="auto"/>
            <w:tcPrChange w:id="274" w:author="CATT" w:date="2022-11-04T10:15:00Z">
              <w:tcPr>
                <w:tcW w:w="3472" w:type="dxa"/>
                <w:shd w:val="clear" w:color="auto" w:fill="auto"/>
              </w:tcPr>
            </w:tcPrChange>
          </w:tcPr>
          <w:p w14:paraId="49C6F106" w14:textId="6C6DF3AE" w:rsidR="008B18EE" w:rsidRPr="00931575" w:rsidRDefault="00B97567" w:rsidP="006F1F81">
            <w:pPr>
              <w:pStyle w:val="TAC"/>
              <w:rPr>
                <w:ins w:id="275" w:author="CATT" w:date="2022-11-04T10:12:00Z"/>
              </w:rPr>
            </w:pPr>
            <w:ins w:id="276" w:author="CATT" w:date="2022-11-04T10:14:00Z">
              <w:r>
                <w:rPr>
                  <w:lang w:eastAsia="zh-CN"/>
                </w:rPr>
                <w:t>4000 &lt;</w:t>
              </w:r>
              <w:r>
                <w:rPr>
                  <w:rFonts w:ascii="等线" w:eastAsia="等线" w:hAnsi="等线" w:cs="Arial" w:hint="eastAsia"/>
                  <w:lang w:eastAsia="zh-CN"/>
                </w:rPr>
                <w:t xml:space="preserve"> </w:t>
              </w:r>
              <w:proofErr w:type="spellStart"/>
              <w:r w:rsidRPr="00F95B02">
                <w:rPr>
                  <w:rFonts w:cs="Arial"/>
                </w:rPr>
                <w:t>F</w:t>
              </w:r>
              <w:r w:rsidRPr="00F95B02">
                <w:rPr>
                  <w:rFonts w:cs="Arial"/>
                  <w:vertAlign w:val="subscript"/>
                </w:rPr>
                <w:t>UL_high</w:t>
              </w:r>
              <w:proofErr w:type="spellEnd"/>
              <w:r w:rsidRPr="00F95B02">
                <w:t xml:space="preserve"> – </w:t>
              </w:r>
              <w:proofErr w:type="spellStart"/>
              <w:r w:rsidRPr="00F95B02">
                <w:rPr>
                  <w:rFonts w:cs="Arial"/>
                </w:rPr>
                <w:t>F</w:t>
              </w:r>
              <w:r w:rsidRPr="00F95B02">
                <w:rPr>
                  <w:rFonts w:cs="Arial"/>
                  <w:vertAlign w:val="subscript"/>
                </w:rPr>
                <w:t>UL_low</w:t>
              </w:r>
              <w:proofErr w:type="spellEnd"/>
              <w:r w:rsidRPr="00F95B02">
                <w:t xml:space="preserve"> </w:t>
              </w:r>
              <w:r w:rsidRPr="00F95B02">
                <w:rPr>
                  <w:rFonts w:hint="eastAsia"/>
                </w:rPr>
                <w:t>≤</w:t>
              </w:r>
              <w:r>
                <w:rPr>
                  <w:rFonts w:hint="eastAsia"/>
                  <w:lang w:eastAsia="zh-CN"/>
                </w:rPr>
                <w:t>14000</w:t>
              </w:r>
            </w:ins>
          </w:p>
        </w:tc>
        <w:tc>
          <w:tcPr>
            <w:tcW w:w="1219" w:type="dxa"/>
            <w:shd w:val="clear" w:color="auto" w:fill="auto"/>
            <w:tcPrChange w:id="277" w:author="CATT" w:date="2022-11-04T10:15:00Z">
              <w:tcPr>
                <w:tcW w:w="1219" w:type="dxa"/>
                <w:shd w:val="clear" w:color="auto" w:fill="auto"/>
              </w:tcPr>
            </w:tcPrChange>
          </w:tcPr>
          <w:p w14:paraId="70195F86" w14:textId="55FBC591" w:rsidR="008B18EE" w:rsidRPr="00931575" w:rsidRDefault="00B97567" w:rsidP="006F1F81">
            <w:pPr>
              <w:pStyle w:val="TAC"/>
              <w:rPr>
                <w:ins w:id="278" w:author="CATT" w:date="2022-11-04T10:12:00Z"/>
              </w:rPr>
            </w:pPr>
            <w:ins w:id="279" w:author="CATT" w:date="2022-11-04T10:14:00Z">
              <w:r>
                <w:rPr>
                  <w:rFonts w:eastAsia="宋体" w:hint="eastAsia"/>
                  <w:lang w:val="en-US" w:eastAsia="zh-CN"/>
                </w:rPr>
                <w:t>3500</w:t>
              </w:r>
            </w:ins>
          </w:p>
        </w:tc>
      </w:tr>
    </w:tbl>
    <w:p w14:paraId="1023F015" w14:textId="77777777" w:rsidR="00C45907" w:rsidRPr="00931575" w:rsidRDefault="00C45907" w:rsidP="006F1F81">
      <w:pPr>
        <w:rPr>
          <w:lang w:eastAsia="zh-CN"/>
        </w:rPr>
      </w:pPr>
    </w:p>
    <w:p w14:paraId="4DBE1445" w14:textId="77777777" w:rsidR="00C45907" w:rsidRPr="00931575" w:rsidRDefault="00C45907" w:rsidP="006F1F81">
      <w:pPr>
        <w:rPr>
          <w:lang w:eastAsia="zh-CN"/>
        </w:rPr>
      </w:pPr>
      <w:r w:rsidRPr="00931575">
        <w:rPr>
          <w:lang w:eastAsia="zh-CN"/>
        </w:rPr>
        <w:t xml:space="preserve">For a </w:t>
      </w:r>
      <w:r w:rsidRPr="00931575">
        <w:t xml:space="preserve">RIBs supporting operation in </w:t>
      </w:r>
      <w:r w:rsidRPr="00931575">
        <w:rPr>
          <w:i/>
        </w:rPr>
        <w:t>non-contiguous spectrum</w:t>
      </w:r>
      <w:r w:rsidRPr="00931575">
        <w:rPr>
          <w:lang w:eastAsia="zh-CN"/>
        </w:rPr>
        <w:t xml:space="preserve"> within any </w:t>
      </w:r>
      <w:r w:rsidRPr="00931575">
        <w:rPr>
          <w:i/>
          <w:lang w:eastAsia="zh-CN"/>
        </w:rPr>
        <w:t>operating band</w:t>
      </w:r>
      <w:r w:rsidRPr="00931575">
        <w:rPr>
          <w:lang w:eastAsia="zh-CN"/>
        </w:rPr>
        <w:t>, the OTA blocking requirements apply in addition inside any sub-block gap, in case the sub-block gap size is at least as wide as twice the interfering signal minimum offset in table 7.5.2.5.3-1. The interfering signal offset is defined relative to the sub-block edges inside the sub-block gap.</w:t>
      </w:r>
    </w:p>
    <w:p w14:paraId="101C6F37" w14:textId="77777777" w:rsidR="00C45907" w:rsidRPr="00931575" w:rsidRDefault="00C45907" w:rsidP="006F1F81">
      <w:pPr>
        <w:pStyle w:val="TH"/>
        <w:rPr>
          <w:rFonts w:eastAsia="宋体"/>
          <w:lang w:eastAsia="zh-CN"/>
        </w:rPr>
      </w:pPr>
      <w:r w:rsidRPr="00931575">
        <w:lastRenderedPageBreak/>
        <w:t xml:space="preserve">Table </w:t>
      </w:r>
      <w:r w:rsidRPr="00931575">
        <w:rPr>
          <w:rFonts w:eastAsia="宋体"/>
          <w:lang w:eastAsia="zh-CN"/>
        </w:rPr>
        <w:t>7.5.2.5.3</w:t>
      </w:r>
      <w:r w:rsidRPr="00931575">
        <w:t>-</w:t>
      </w:r>
      <w:r w:rsidRPr="00931575">
        <w:rPr>
          <w:rFonts w:eastAsia="宋体"/>
          <w:lang w:eastAsia="zh-CN"/>
        </w:rPr>
        <w:t>1</w:t>
      </w:r>
      <w:r w:rsidRPr="00931575">
        <w:t xml:space="preserve">: General OTA blocking requirement for </w:t>
      </w:r>
      <w:r w:rsidRPr="00931575">
        <w:rPr>
          <w:i/>
        </w:rPr>
        <w:t>BS type 2-O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  <w:tblPrChange w:id="280" w:author="CATT" w:date="2022-11-04T10:19:00Z">
          <w:tblPr>
            <w:tblW w:w="0" w:type="auto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1E0" w:firstRow="1" w:lastRow="1" w:firstColumn="1" w:lastColumn="1" w:noHBand="0" w:noVBand="0"/>
          </w:tblPr>
        </w:tblPrChange>
      </w:tblPr>
      <w:tblGrid>
        <w:gridCol w:w="1127"/>
        <w:gridCol w:w="1826"/>
        <w:gridCol w:w="1404"/>
        <w:gridCol w:w="1627"/>
        <w:gridCol w:w="2294"/>
        <w:gridCol w:w="1579"/>
        <w:tblGridChange w:id="281">
          <w:tblGrid>
            <w:gridCol w:w="1127"/>
            <w:gridCol w:w="845"/>
            <w:gridCol w:w="981"/>
            <w:gridCol w:w="991"/>
            <w:gridCol w:w="413"/>
            <w:gridCol w:w="1627"/>
            <w:gridCol w:w="356"/>
            <w:gridCol w:w="1646"/>
            <w:gridCol w:w="292"/>
            <w:gridCol w:w="1579"/>
            <w:gridCol w:w="246"/>
            <w:gridCol w:w="1500"/>
          </w:tblGrid>
        </w:tblGridChange>
      </w:tblGrid>
      <w:tr w:rsidR="00080099" w:rsidRPr="00931575" w14:paraId="062302B8" w14:textId="77777777" w:rsidTr="00D0658F">
        <w:trPr>
          <w:cantSplit/>
          <w:jc w:val="center"/>
          <w:trPrChange w:id="282" w:author="CATT" w:date="2022-11-04T10:19:00Z">
            <w:trPr>
              <w:cantSplit/>
              <w:jc w:val="center"/>
            </w:trPr>
          </w:trPrChange>
        </w:trPr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PrChange w:id="283" w:author="CATT" w:date="2022-11-04T10:19:00Z">
              <w:tcPr>
                <w:tcW w:w="197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6CCF91FF" w14:textId="4EB3EF87" w:rsidR="00080099" w:rsidRPr="00931575" w:rsidRDefault="00D0658F" w:rsidP="006F1F81">
            <w:pPr>
              <w:pStyle w:val="TAH"/>
              <w:rPr>
                <w:ins w:id="284" w:author="CATT" w:date="2022-11-04T10:19:00Z"/>
              </w:rPr>
            </w:pPr>
            <w:ins w:id="285" w:author="CATT" w:date="2022-11-04T10:19:00Z">
              <w:r w:rsidRPr="00C24C13">
                <w:rPr>
                  <w:i/>
                </w:rPr>
                <w:t>Frequency Range</w:t>
              </w:r>
            </w:ins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PrChange w:id="286" w:author="CATT" w:date="2022-11-04T10:19:00Z">
              <w:tcPr>
                <w:tcW w:w="197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2DE343C9" w14:textId="76C7DF54" w:rsidR="00080099" w:rsidRPr="00931575" w:rsidRDefault="00080099" w:rsidP="006F1F81">
            <w:pPr>
              <w:pStyle w:val="TAH"/>
            </w:pPr>
            <w:r w:rsidRPr="00931575">
              <w:rPr>
                <w:rFonts w:hint="eastAsia"/>
              </w:rPr>
              <w:t>BS channel bandwidth</w:t>
            </w:r>
            <w:r w:rsidRPr="00931575">
              <w:t xml:space="preserve"> of the</w:t>
            </w:r>
          </w:p>
        </w:tc>
        <w:tc>
          <w:tcPr>
            <w:tcW w:w="14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PrChange w:id="287" w:author="CATT" w:date="2022-11-04T10:19:00Z">
              <w:tcPr>
                <w:tcW w:w="2396" w:type="dxa"/>
                <w:gridSpan w:val="3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1D7D6993" w14:textId="461E1A2F" w:rsidR="00080099" w:rsidRPr="00931575" w:rsidDel="00080099" w:rsidRDefault="00080099">
            <w:pPr>
              <w:pStyle w:val="TAH"/>
              <w:rPr>
                <w:del w:id="288" w:author="CATT" w:date="2022-11-04T10:18:00Z"/>
              </w:rPr>
            </w:pPr>
            <w:r w:rsidRPr="00931575">
              <w:t>OTA wanted signal mean power (</w:t>
            </w:r>
            <w:proofErr w:type="spellStart"/>
            <w:r w:rsidRPr="00931575">
              <w:t>dBm</w:t>
            </w:r>
            <w:proofErr w:type="spellEnd"/>
            <w:r w:rsidRPr="00931575">
              <w:t>)</w:t>
            </w:r>
          </w:p>
          <w:p w14:paraId="6F480018" w14:textId="1301D614" w:rsidR="00080099" w:rsidRPr="00931575" w:rsidDel="00080099" w:rsidRDefault="00080099">
            <w:pPr>
              <w:pStyle w:val="TAH"/>
              <w:rPr>
                <w:del w:id="289" w:author="CATT" w:date="2022-11-04T10:18:00Z"/>
              </w:rPr>
            </w:pPr>
            <w:del w:id="290" w:author="CATT" w:date="2022-11-04T10:18:00Z">
              <w:r w:rsidRPr="00931575" w:rsidDel="00080099">
                <w:delText>24.24 GHz &lt; f ≤ 33.4 GHz</w:delText>
              </w:r>
            </w:del>
          </w:p>
          <w:p w14:paraId="02AC2F58" w14:textId="36C06ECC" w:rsidR="00080099" w:rsidRPr="00931575" w:rsidRDefault="00080099" w:rsidP="00080099">
            <w:pPr>
              <w:pStyle w:val="TAH"/>
            </w:pPr>
            <w:del w:id="291" w:author="CATT" w:date="2022-11-04T10:18:00Z">
              <w:r w:rsidRPr="00931575" w:rsidDel="00080099">
                <w:delText>37 GHz &lt; f ≤ 52.6 GHz</w:delText>
              </w:r>
            </w:del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  <w:tcPrChange w:id="292" w:author="CATT" w:date="2022-11-04T10:19:00Z">
              <w:tcPr>
                <w:tcW w:w="1646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22A0F4B9" w14:textId="352E1D3A" w:rsidR="00080099" w:rsidRPr="00931575" w:rsidRDefault="00080099" w:rsidP="006F1F81">
            <w:pPr>
              <w:pStyle w:val="TAH"/>
            </w:pPr>
            <w:r w:rsidRPr="00931575">
              <w:t>OTA interfering signal mean</w:t>
            </w:r>
          </w:p>
        </w:tc>
        <w:tc>
          <w:tcPr>
            <w:tcW w:w="22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  <w:tcPrChange w:id="293" w:author="CATT" w:date="2022-11-04T10:19:00Z">
              <w:tcPr>
                <w:tcW w:w="211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0CE2C9E7" w14:textId="3E77FE24" w:rsidR="00080099" w:rsidRPr="00931575" w:rsidRDefault="00080099" w:rsidP="006F1F81">
            <w:pPr>
              <w:pStyle w:val="TAH"/>
            </w:pPr>
            <w:r w:rsidRPr="00931575">
              <w:t>OTA interfering signal centre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  <w:tcPrChange w:id="294" w:author="CATT" w:date="2022-11-04T10:19:00Z">
              <w:tcPr>
                <w:tcW w:w="1500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73685F75" w14:textId="3D891D06" w:rsidR="00080099" w:rsidRPr="00931575" w:rsidRDefault="00080099" w:rsidP="006F1F81">
            <w:pPr>
              <w:pStyle w:val="TAH"/>
            </w:pPr>
            <w:r w:rsidRPr="00931575">
              <w:t>Type of OTA interfering</w:t>
            </w:r>
          </w:p>
        </w:tc>
      </w:tr>
      <w:tr w:rsidR="00080099" w:rsidRPr="00931575" w14:paraId="4EAB8F81" w14:textId="77777777" w:rsidTr="00D0658F">
        <w:trPr>
          <w:cantSplit/>
          <w:jc w:val="center"/>
          <w:trPrChange w:id="295" w:author="CATT" w:date="2022-11-04T10:19:00Z">
            <w:trPr>
              <w:cantSplit/>
              <w:jc w:val="center"/>
            </w:trPr>
          </w:trPrChange>
        </w:trPr>
        <w:tc>
          <w:tcPr>
            <w:tcW w:w="2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6" w:author="CATT" w:date="2022-11-04T10:19:00Z">
              <w:tcPr>
                <w:tcW w:w="1972" w:type="dxa"/>
                <w:gridSpan w:val="2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3447BAD" w14:textId="77777777" w:rsidR="00080099" w:rsidRPr="00931575" w:rsidRDefault="00080099" w:rsidP="006F1F81">
            <w:pPr>
              <w:pStyle w:val="TAH"/>
              <w:rPr>
                <w:ins w:id="297" w:author="CATT" w:date="2022-11-04T10:19:00Z"/>
              </w:rPr>
            </w:pPr>
          </w:p>
        </w:tc>
        <w:tc>
          <w:tcPr>
            <w:tcW w:w="1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298" w:author="CATT" w:date="2022-11-04T10:19:00Z">
              <w:tcPr>
                <w:tcW w:w="1972" w:type="dxa"/>
                <w:gridSpan w:val="2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082C0006" w14:textId="7220E6D5" w:rsidR="00080099" w:rsidRPr="00931575" w:rsidRDefault="00080099" w:rsidP="006F1F81">
            <w:pPr>
              <w:pStyle w:val="TAH"/>
            </w:pPr>
            <w:r w:rsidRPr="00931575">
              <w:t>lowest</w:t>
            </w:r>
            <w:r w:rsidRPr="00931575">
              <w:rPr>
                <w:rFonts w:hint="eastAsia"/>
              </w:rPr>
              <w:t>/</w:t>
            </w:r>
            <w:r w:rsidRPr="00931575">
              <w:t>highest carrier received (MHz)</w:t>
            </w:r>
          </w:p>
        </w:tc>
        <w:tc>
          <w:tcPr>
            <w:tcW w:w="14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9" w:author="CATT" w:date="2022-11-04T10:19:00Z">
              <w:tcPr>
                <w:tcW w:w="2396" w:type="dxa"/>
                <w:gridSpan w:val="3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AB1AFB1" w14:textId="7F774420" w:rsidR="00080099" w:rsidRPr="00931575" w:rsidRDefault="00080099" w:rsidP="006F1F81">
            <w:pPr>
              <w:pStyle w:val="TAH"/>
            </w:pPr>
          </w:p>
        </w:tc>
        <w:tc>
          <w:tcPr>
            <w:tcW w:w="1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300" w:author="CATT" w:date="2022-11-04T10:19:00Z">
              <w:tcPr>
                <w:tcW w:w="1646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6DAE0C63" w14:textId="45241A5A" w:rsidR="00080099" w:rsidRPr="00931575" w:rsidRDefault="00080099" w:rsidP="006F1F81">
            <w:pPr>
              <w:pStyle w:val="TAH"/>
            </w:pPr>
            <w:r w:rsidRPr="00931575">
              <w:t>power (</w:t>
            </w:r>
            <w:proofErr w:type="spellStart"/>
            <w:r w:rsidRPr="00931575">
              <w:t>dBm</w:t>
            </w:r>
            <w:proofErr w:type="spellEnd"/>
            <w:r w:rsidRPr="00931575">
              <w:t>)</w:t>
            </w:r>
          </w:p>
        </w:tc>
        <w:tc>
          <w:tcPr>
            <w:tcW w:w="2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301" w:author="CATT" w:date="2022-11-04T10:19:00Z">
              <w:tcPr>
                <w:tcW w:w="2117" w:type="dxa"/>
                <w:gridSpan w:val="3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5AEA7E54" w14:textId="77777777" w:rsidR="00080099" w:rsidRPr="00931575" w:rsidRDefault="00080099" w:rsidP="006F1F81">
            <w:pPr>
              <w:pStyle w:val="TAH"/>
            </w:pPr>
            <w:r w:rsidRPr="00931575">
              <w:t>frequency offset</w:t>
            </w:r>
          </w:p>
          <w:p w14:paraId="491E322B" w14:textId="70FD4A48" w:rsidR="00080099" w:rsidRPr="00931575" w:rsidRDefault="00080099" w:rsidP="006F1F81">
            <w:pPr>
              <w:pStyle w:val="TAH"/>
            </w:pPr>
            <w:r w:rsidRPr="00931575">
              <w:t>from the lower/upper Base Station RF Bandwidth edge or sub-block edge inside a sub-block gap (MHz)</w:t>
            </w:r>
          </w:p>
        </w:tc>
        <w:tc>
          <w:tcPr>
            <w:tcW w:w="1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302" w:author="CATT" w:date="2022-11-04T10:19:00Z">
              <w:tcPr>
                <w:tcW w:w="1500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26776D5F" w14:textId="502B5502" w:rsidR="00080099" w:rsidRPr="00931575" w:rsidRDefault="00080099" w:rsidP="006F1F81">
            <w:pPr>
              <w:pStyle w:val="TAH"/>
            </w:pPr>
            <w:r w:rsidRPr="00931575">
              <w:t>signal</w:t>
            </w:r>
          </w:p>
        </w:tc>
      </w:tr>
      <w:tr w:rsidR="00080099" w:rsidRPr="00931575" w14:paraId="431F2157" w14:textId="77777777" w:rsidTr="00D0658F">
        <w:trPr>
          <w:cantSplit/>
          <w:jc w:val="center"/>
          <w:trPrChange w:id="303" w:author="CATT" w:date="2022-11-04T10:19:00Z">
            <w:trPr>
              <w:cantSplit/>
              <w:jc w:val="center"/>
            </w:trPr>
          </w:trPrChange>
        </w:trPr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4" w:author="CATT" w:date="2022-11-04T10:19:00Z">
              <w:tcPr>
                <w:tcW w:w="197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33C78C0" w14:textId="79FDB9AC" w:rsidR="00080099" w:rsidRPr="00931575" w:rsidRDefault="00D0658F" w:rsidP="006F1F81">
            <w:pPr>
              <w:pStyle w:val="TAC"/>
              <w:rPr>
                <w:ins w:id="305" w:author="CATT" w:date="2022-11-04T10:19:00Z"/>
              </w:rPr>
            </w:pPr>
            <w:ins w:id="306" w:author="CATT" w:date="2022-11-04T10:19:00Z">
              <w:r w:rsidRPr="00C24C13">
                <w:t>FR2-1</w:t>
              </w:r>
            </w:ins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7" w:author="CATT" w:date="2022-11-04T10:19:00Z">
              <w:tcPr>
                <w:tcW w:w="197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6AD3855" w14:textId="25499742" w:rsidR="00080099" w:rsidRPr="00931575" w:rsidRDefault="00080099" w:rsidP="006F1F81">
            <w:pPr>
              <w:pStyle w:val="TAC"/>
              <w:rPr>
                <w:rFonts w:eastAsia="宋体"/>
                <w:lang w:eastAsia="zh-CN"/>
              </w:rPr>
            </w:pPr>
            <w:r w:rsidRPr="00931575">
              <w:t>50, 100, 200, 400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8" w:author="CATT" w:date="2022-11-04T10:19:00Z">
              <w:tcPr>
                <w:tcW w:w="239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800537E" w14:textId="0F6765FF" w:rsidR="00080099" w:rsidRPr="00931575" w:rsidDel="00080099" w:rsidRDefault="00080099">
            <w:pPr>
              <w:pStyle w:val="TAC"/>
              <w:rPr>
                <w:del w:id="309" w:author="CATT" w:date="2022-11-04T10:18:00Z"/>
              </w:rPr>
            </w:pPr>
            <w:r w:rsidRPr="00931575">
              <w:t>EIS</w:t>
            </w:r>
            <w:r w:rsidRPr="00931575">
              <w:rPr>
                <w:vertAlign w:val="subscript"/>
              </w:rPr>
              <w:t>REFSENS</w:t>
            </w:r>
            <w:r w:rsidRPr="00931575">
              <w:t xml:space="preserve"> + 6 dB</w:t>
            </w:r>
          </w:p>
          <w:p w14:paraId="4602D22F" w14:textId="3919E84C" w:rsidR="00080099" w:rsidRPr="00931575" w:rsidRDefault="00080099" w:rsidP="00080099">
            <w:pPr>
              <w:pStyle w:val="TAC"/>
            </w:pPr>
            <w:del w:id="310" w:author="CATT" w:date="2022-11-04T10:18:00Z">
              <w:r w:rsidRPr="00931575" w:rsidDel="00080099">
                <w:delText>EIS</w:delText>
              </w:r>
              <w:r w:rsidRPr="00931575" w:rsidDel="00080099">
                <w:rPr>
                  <w:vertAlign w:val="subscript"/>
                </w:rPr>
                <w:delText>REFSENS</w:delText>
              </w:r>
              <w:r w:rsidRPr="00931575" w:rsidDel="00080099">
                <w:delText xml:space="preserve"> + 6 dB</w:delText>
              </w:r>
            </w:del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11" w:author="CATT" w:date="2022-11-04T10:19:00Z">
              <w:tcPr>
                <w:tcW w:w="16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5462159" w14:textId="77777777" w:rsidR="00080099" w:rsidRPr="00931575" w:rsidRDefault="00080099" w:rsidP="006F1F81">
            <w:pPr>
              <w:pStyle w:val="TAC"/>
              <w:rPr>
                <w:rFonts w:eastAsia="宋体"/>
                <w:lang w:val="sv-FI" w:eastAsia="zh-CN"/>
              </w:rPr>
            </w:pPr>
            <w:r w:rsidRPr="00931575">
              <w:rPr>
                <w:rFonts w:cs="Arial"/>
                <w:lang w:val="sv-FI"/>
              </w:rPr>
              <w:t>EIS</w:t>
            </w:r>
            <w:r w:rsidRPr="00931575">
              <w:rPr>
                <w:rFonts w:cs="Arial"/>
                <w:vertAlign w:val="subscript"/>
                <w:lang w:val="sv-FI"/>
              </w:rPr>
              <w:t>REFSENS_50M</w:t>
            </w:r>
            <w:r w:rsidRPr="00931575">
              <w:rPr>
                <w:lang w:val="sv-FI"/>
              </w:rPr>
              <w:t xml:space="preserve"> + 33 </w:t>
            </w:r>
            <w:r w:rsidRPr="00931575">
              <w:rPr>
                <w:rFonts w:cs="Arial"/>
                <w:lang w:val="sv-SE"/>
              </w:rPr>
              <w:t xml:space="preserve">+ </w:t>
            </w:r>
            <w:r w:rsidRPr="00931575">
              <w:t>Δ</w:t>
            </w:r>
            <w:r w:rsidRPr="00931575">
              <w:rPr>
                <w:vertAlign w:val="subscript"/>
                <w:lang w:val="sv-SE"/>
              </w:rPr>
              <w:t>FR2_REFSENS</w:t>
            </w:r>
            <w:r w:rsidRPr="00931575">
              <w:rPr>
                <w:lang w:val="sv-SE"/>
              </w:rPr>
              <w:t xml:space="preserve"> </w:t>
            </w:r>
            <w:r w:rsidRPr="00931575">
              <w:rPr>
                <w:lang w:val="sv-FI"/>
              </w:rPr>
              <w:t>dB</w:t>
            </w:r>
          </w:p>
        </w:tc>
        <w:tc>
          <w:tcPr>
            <w:tcW w:w="2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12" w:author="CATT" w:date="2022-11-04T10:19:00Z">
              <w:tcPr>
                <w:tcW w:w="211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E7A5017" w14:textId="77777777" w:rsidR="00080099" w:rsidRPr="00931575" w:rsidRDefault="00080099" w:rsidP="006F1F81">
            <w:pPr>
              <w:pStyle w:val="TAC"/>
              <w:rPr>
                <w:rFonts w:eastAsia="宋体"/>
                <w:lang w:eastAsia="zh-CN"/>
              </w:rPr>
            </w:pPr>
            <w:r w:rsidRPr="00931575">
              <w:rPr>
                <w:rFonts w:cs="Arial"/>
              </w:rPr>
              <w:t>±</w:t>
            </w:r>
            <w:r w:rsidRPr="00931575">
              <w:t>75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13" w:author="CATT" w:date="2022-11-04T10:19:00Z">
              <w:tcPr>
                <w:tcW w:w="15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55F4677" w14:textId="77777777" w:rsidR="00080099" w:rsidRPr="00931575" w:rsidRDefault="00080099" w:rsidP="006F1F81">
            <w:pPr>
              <w:pStyle w:val="TAC"/>
            </w:pPr>
            <w:r w:rsidRPr="00931575">
              <w:t xml:space="preserve">50 MHz DFT-s-OFDM </w:t>
            </w:r>
            <w:r w:rsidRPr="00931575">
              <w:rPr>
                <w:rFonts w:eastAsia="宋体" w:hint="eastAsia"/>
                <w:lang w:eastAsia="zh-CN"/>
              </w:rPr>
              <w:t>NR</w:t>
            </w:r>
            <w:r w:rsidRPr="00931575">
              <w:t xml:space="preserve"> signal, 60 kHz SCS</w:t>
            </w:r>
            <w:r w:rsidRPr="00931575">
              <w:rPr>
                <w:rFonts w:cs="Arial"/>
              </w:rPr>
              <w:t>, 64 RBs</w:t>
            </w:r>
          </w:p>
        </w:tc>
      </w:tr>
      <w:tr w:rsidR="00D0658F" w:rsidRPr="00931575" w14:paraId="58C1AAF8" w14:textId="77777777" w:rsidTr="00D0658F">
        <w:trPr>
          <w:cantSplit/>
          <w:jc w:val="center"/>
          <w:ins w:id="314" w:author="CATT" w:date="2022-11-04T10:19:00Z"/>
        </w:trPr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3291A" w14:textId="65E3501A" w:rsidR="00D0658F" w:rsidRPr="00C24C13" w:rsidRDefault="00D0658F" w:rsidP="006F1F81">
            <w:pPr>
              <w:pStyle w:val="TAC"/>
              <w:rPr>
                <w:ins w:id="315" w:author="CATT" w:date="2022-11-04T10:19:00Z"/>
              </w:rPr>
            </w:pPr>
            <w:ins w:id="316" w:author="CATT" w:date="2022-11-04T10:20:00Z">
              <w:r w:rsidRPr="00C24C13">
                <w:t>FR2-</w:t>
              </w:r>
              <w:r>
                <w:rPr>
                  <w:rFonts w:hint="eastAsia"/>
                  <w:lang w:eastAsia="zh-CN"/>
                </w:rPr>
                <w:t>2</w:t>
              </w:r>
            </w:ins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CB332" w14:textId="07B47656" w:rsidR="00D0658F" w:rsidRPr="00931575" w:rsidRDefault="00D0658F" w:rsidP="006F1F81">
            <w:pPr>
              <w:pStyle w:val="TAC"/>
              <w:rPr>
                <w:ins w:id="317" w:author="CATT" w:date="2022-11-04T10:19:00Z"/>
              </w:rPr>
            </w:pPr>
            <w:ins w:id="318" w:author="CATT" w:date="2022-11-04T10:20:00Z">
              <w:r>
                <w:rPr>
                  <w:rFonts w:hint="eastAsia"/>
                  <w:lang w:eastAsia="zh-CN"/>
                </w:rPr>
                <w:t xml:space="preserve">100, </w:t>
              </w:r>
              <w:r>
                <w:t>400, 800, 1600, 2000</w:t>
              </w:r>
            </w:ins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35C76" w14:textId="1A961BF8" w:rsidR="00D0658F" w:rsidRPr="00931575" w:rsidRDefault="00D0658F" w:rsidP="00080099">
            <w:pPr>
              <w:pStyle w:val="TAC"/>
              <w:rPr>
                <w:ins w:id="319" w:author="CATT" w:date="2022-11-04T10:19:00Z"/>
              </w:rPr>
            </w:pPr>
            <w:ins w:id="320" w:author="CATT" w:date="2022-11-04T10:20:00Z">
              <w:r w:rsidRPr="00F95B02">
                <w:rPr>
                  <w:rFonts w:cs="Arial"/>
                </w:rPr>
                <w:t>EIS</w:t>
              </w:r>
              <w:r w:rsidRPr="00F95B02">
                <w:rPr>
                  <w:rFonts w:cs="Arial"/>
                  <w:vertAlign w:val="subscript"/>
                </w:rPr>
                <w:t>REFSENS</w:t>
              </w:r>
              <w:r w:rsidRPr="00F95B02">
                <w:t xml:space="preserve"> + 6 dB</w:t>
              </w:r>
            </w:ins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EBF6F" w14:textId="4CB4DD98" w:rsidR="00D0658F" w:rsidRPr="00931575" w:rsidRDefault="00D0658F" w:rsidP="006F1F81">
            <w:pPr>
              <w:pStyle w:val="TAC"/>
              <w:rPr>
                <w:ins w:id="321" w:author="CATT" w:date="2022-11-04T10:19:00Z"/>
                <w:rFonts w:cs="Arial"/>
                <w:lang w:val="sv-FI"/>
              </w:rPr>
            </w:pPr>
            <w:ins w:id="322" w:author="CATT" w:date="2022-11-04T10:20:00Z">
              <w:r w:rsidRPr="00F95B02">
                <w:rPr>
                  <w:rFonts w:cs="Arial"/>
                  <w:lang w:val="sv-SE"/>
                </w:rPr>
                <w:t>EIS</w:t>
              </w:r>
              <w:r w:rsidRPr="00F95B02">
                <w:rPr>
                  <w:rFonts w:cs="Arial"/>
                  <w:vertAlign w:val="subscript"/>
                  <w:lang w:val="sv-SE"/>
                </w:rPr>
                <w:t>REFSENS_50M</w:t>
              </w:r>
              <w:r w:rsidRPr="00F95B02">
                <w:rPr>
                  <w:lang w:val="sv-SE"/>
                </w:rPr>
                <w:t xml:space="preserve"> + 3</w:t>
              </w:r>
              <w:r>
                <w:rPr>
                  <w:rFonts w:hint="eastAsia"/>
                  <w:lang w:val="sv-SE" w:eastAsia="zh-CN"/>
                </w:rPr>
                <w:t>6</w:t>
              </w:r>
              <w:r w:rsidRPr="00F95B02">
                <w:rPr>
                  <w:lang w:val="sv-SE"/>
                </w:rPr>
                <w:t xml:space="preserve"> </w:t>
              </w:r>
              <w:r w:rsidRPr="00F95B02">
                <w:rPr>
                  <w:rFonts w:cs="Arial"/>
                  <w:lang w:val="sv-SE"/>
                </w:rPr>
                <w:t xml:space="preserve">+ </w:t>
              </w:r>
              <w:r w:rsidRPr="00F95B02">
                <w:t>Δ</w:t>
              </w:r>
              <w:r w:rsidRPr="00F95B02">
                <w:rPr>
                  <w:vertAlign w:val="subscript"/>
                  <w:lang w:val="sv-SE"/>
                </w:rPr>
                <w:t>FR2_REFSENS</w:t>
              </w:r>
            </w:ins>
          </w:p>
        </w:tc>
        <w:tc>
          <w:tcPr>
            <w:tcW w:w="2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2D161" w14:textId="70BDE0FE" w:rsidR="00D0658F" w:rsidRPr="00931575" w:rsidRDefault="00D0658F" w:rsidP="006F1F81">
            <w:pPr>
              <w:pStyle w:val="TAC"/>
              <w:rPr>
                <w:ins w:id="323" w:author="CATT" w:date="2022-11-04T10:19:00Z"/>
                <w:rFonts w:cs="Arial"/>
              </w:rPr>
            </w:pPr>
            <w:ins w:id="324" w:author="CATT" w:date="2022-11-04T10:20:00Z">
              <w:r w:rsidRPr="00F95B02">
                <w:rPr>
                  <w:rFonts w:cs="Arial"/>
                </w:rPr>
                <w:t>±</w:t>
              </w:r>
              <w:r>
                <w:rPr>
                  <w:rFonts w:hint="eastAsia"/>
                  <w:lang w:eastAsia="zh-CN"/>
                </w:rPr>
                <w:t>1</w:t>
              </w:r>
              <w:r w:rsidRPr="00F95B02">
                <w:t>5</w:t>
              </w:r>
              <w:r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A94A3" w14:textId="77777777" w:rsidR="00D0658F" w:rsidRPr="00F95B02" w:rsidRDefault="00D0658F" w:rsidP="00D0658F">
            <w:pPr>
              <w:pStyle w:val="TAC"/>
              <w:tabs>
                <w:tab w:val="left" w:pos="540"/>
                <w:tab w:val="left" w:pos="1260"/>
                <w:tab w:val="left" w:pos="1800"/>
              </w:tabs>
              <w:rPr>
                <w:ins w:id="325" w:author="CATT" w:date="2022-11-04T10:21:00Z"/>
              </w:rPr>
            </w:pPr>
            <w:ins w:id="326" w:author="CATT" w:date="2022-11-04T10:21:00Z">
              <w:r>
                <w:rPr>
                  <w:rFonts w:hint="eastAsia"/>
                  <w:lang w:eastAsia="zh-CN"/>
                </w:rPr>
                <w:t>10</w:t>
              </w:r>
              <w:r w:rsidRPr="00F95B02">
                <w:t xml:space="preserve">0 MHz </w:t>
              </w:r>
              <w:r w:rsidRPr="00F95B02">
                <w:rPr>
                  <w:lang w:val="en-US"/>
                </w:rPr>
                <w:t xml:space="preserve">DFT-s-OFDM </w:t>
              </w:r>
              <w:r w:rsidRPr="00F95B02">
                <w:rPr>
                  <w:rFonts w:eastAsia="宋体"/>
                  <w:lang w:eastAsia="zh-CN"/>
                </w:rPr>
                <w:t>NR</w:t>
              </w:r>
              <w:r w:rsidRPr="00F95B02">
                <w:t xml:space="preserve"> signal,</w:t>
              </w:r>
            </w:ins>
          </w:p>
          <w:p w14:paraId="1F1737BA" w14:textId="70A50F2C" w:rsidR="00D0658F" w:rsidRPr="00931575" w:rsidRDefault="00D0658F" w:rsidP="00D0658F">
            <w:pPr>
              <w:pStyle w:val="TAC"/>
              <w:rPr>
                <w:ins w:id="327" w:author="CATT" w:date="2022-11-04T10:19:00Z"/>
              </w:rPr>
            </w:pPr>
            <w:ins w:id="328" w:author="CATT" w:date="2022-11-04T10:21:00Z">
              <w:r>
                <w:rPr>
                  <w:rFonts w:hint="eastAsia"/>
                  <w:lang w:eastAsia="zh-CN"/>
                </w:rPr>
                <w:t>12</w:t>
              </w:r>
              <w:r w:rsidRPr="00F95B02">
                <w:t>0 kHz SCS</w:t>
              </w:r>
              <w:r w:rsidRPr="00F95B02">
                <w:rPr>
                  <w:rFonts w:cs="Arial"/>
                </w:rPr>
                <w:t xml:space="preserve">, </w:t>
              </w:r>
              <w:r>
                <w:rPr>
                  <w:rFonts w:cs="Arial" w:hint="eastAsia"/>
                  <w:lang w:eastAsia="zh-CN"/>
                </w:rPr>
                <w:t>64</w:t>
              </w:r>
              <w:r w:rsidRPr="00F95B02">
                <w:rPr>
                  <w:rFonts w:cs="Arial"/>
                </w:rPr>
                <w:t xml:space="preserve"> RBs</w:t>
              </w:r>
            </w:ins>
          </w:p>
        </w:tc>
      </w:tr>
      <w:tr w:rsidR="00D0658F" w:rsidRPr="00931575" w14:paraId="19D43DC7" w14:textId="77777777" w:rsidTr="00063453">
        <w:trPr>
          <w:cantSplit/>
          <w:jc w:val="center"/>
        </w:trPr>
        <w:tc>
          <w:tcPr>
            <w:tcW w:w="985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EE5D8" w14:textId="11F112F4" w:rsidR="00D0658F" w:rsidRPr="00931575" w:rsidRDefault="00D0658F" w:rsidP="006F1F81">
            <w:pPr>
              <w:pStyle w:val="TAN"/>
            </w:pPr>
            <w:r w:rsidRPr="00931575">
              <w:rPr>
                <w:rFonts w:eastAsia="宋体"/>
              </w:rPr>
              <w:t>NOTE:</w:t>
            </w:r>
            <w:r w:rsidRPr="00931575">
              <w:tab/>
              <w:t>EIS</w:t>
            </w:r>
            <w:r w:rsidRPr="00931575">
              <w:rPr>
                <w:vertAlign w:val="subscript"/>
              </w:rPr>
              <w:t>REFSENS</w:t>
            </w:r>
            <w:r w:rsidRPr="00931575">
              <w:t xml:space="preserve"> and EIS</w:t>
            </w:r>
            <w:r w:rsidRPr="00931575">
              <w:rPr>
                <w:vertAlign w:val="subscript"/>
              </w:rPr>
              <w:t>REFSENS_50M</w:t>
            </w:r>
            <w:r w:rsidRPr="00931575">
              <w:t xml:space="preserve"> are given in </w:t>
            </w:r>
            <w:r w:rsidRPr="00931575">
              <w:rPr>
                <w:rFonts w:hint="eastAsia"/>
              </w:rPr>
              <w:t>TS</w:t>
            </w:r>
            <w:r w:rsidRPr="00931575">
              <w:t> </w:t>
            </w:r>
            <w:r w:rsidRPr="00931575">
              <w:rPr>
                <w:rFonts w:hint="eastAsia"/>
              </w:rPr>
              <w:t>38.104</w:t>
            </w:r>
            <w:r w:rsidRPr="00931575">
              <w:t> [2], clause </w:t>
            </w:r>
            <w:r w:rsidRPr="00931575">
              <w:rPr>
                <w:rFonts w:hint="eastAsia"/>
              </w:rPr>
              <w:t>10.3.3</w:t>
            </w:r>
            <w:r w:rsidRPr="00931575">
              <w:t>.</w:t>
            </w:r>
          </w:p>
        </w:tc>
      </w:tr>
    </w:tbl>
    <w:p w14:paraId="7E52B882" w14:textId="77777777" w:rsidR="00C45907" w:rsidRDefault="00C45907" w:rsidP="006F1F81">
      <w:pPr>
        <w:rPr>
          <w:lang w:eastAsia="zh-CN"/>
        </w:rPr>
      </w:pPr>
    </w:p>
    <w:p w14:paraId="7A3D32B4" w14:textId="16BE23C1" w:rsidR="0004735C" w:rsidRPr="00924670" w:rsidRDefault="0004735C" w:rsidP="0004735C">
      <w:pPr>
        <w:pStyle w:val="2"/>
        <w:spacing w:after="240"/>
        <w:ind w:left="0" w:firstLine="0"/>
        <w:rPr>
          <w:lang w:eastAsia="zh-CN"/>
        </w:rPr>
      </w:pPr>
      <w:r>
        <w:rPr>
          <w:b/>
          <w:noProof/>
          <w:snapToGrid w:val="0"/>
          <w:color w:val="FF0000"/>
          <w:sz w:val="28"/>
          <w:lang w:eastAsia="zh-CN"/>
        </w:rPr>
        <w:t>&lt;</w:t>
      </w:r>
      <w:r>
        <w:rPr>
          <w:rFonts w:hint="eastAsia"/>
          <w:b/>
          <w:noProof/>
          <w:snapToGrid w:val="0"/>
          <w:color w:val="FF0000"/>
          <w:sz w:val="28"/>
          <w:lang w:eastAsia="zh-CN"/>
        </w:rPr>
        <w:t>End</w:t>
      </w:r>
      <w:r>
        <w:rPr>
          <w:b/>
          <w:noProof/>
          <w:snapToGrid w:val="0"/>
          <w:color w:val="FF0000"/>
          <w:sz w:val="28"/>
          <w:lang w:eastAsia="zh-CN"/>
        </w:rPr>
        <w:t xml:space="preserve"> of Change </w:t>
      </w:r>
      <w:r>
        <w:rPr>
          <w:rFonts w:hint="eastAsia"/>
          <w:b/>
          <w:noProof/>
          <w:snapToGrid w:val="0"/>
          <w:color w:val="FF0000"/>
          <w:sz w:val="28"/>
          <w:lang w:eastAsia="zh-CN"/>
        </w:rPr>
        <w:t>4</w:t>
      </w:r>
      <w:r>
        <w:rPr>
          <w:b/>
          <w:noProof/>
          <w:snapToGrid w:val="0"/>
          <w:color w:val="FF0000"/>
          <w:sz w:val="28"/>
          <w:lang w:eastAsia="zh-CN"/>
        </w:rPr>
        <w:t>&gt;</w:t>
      </w:r>
    </w:p>
    <w:p w14:paraId="6D91AB2D" w14:textId="77777777" w:rsidR="009B6EE6" w:rsidRDefault="009B6EE6" w:rsidP="006F1F81">
      <w:pPr>
        <w:rPr>
          <w:lang w:eastAsia="zh-CN"/>
        </w:rPr>
      </w:pPr>
    </w:p>
    <w:p w14:paraId="6ABF41B5" w14:textId="77777777" w:rsidR="009B6EE6" w:rsidRDefault="009B6EE6" w:rsidP="006F1F81">
      <w:pPr>
        <w:rPr>
          <w:lang w:eastAsia="zh-CN"/>
        </w:rPr>
      </w:pPr>
    </w:p>
    <w:p w14:paraId="176E71B7" w14:textId="2E9EC0DB" w:rsidR="0004735C" w:rsidRPr="00924670" w:rsidRDefault="0004735C" w:rsidP="0004735C">
      <w:pPr>
        <w:pStyle w:val="2"/>
        <w:spacing w:after="240"/>
        <w:ind w:left="0" w:firstLine="0"/>
        <w:rPr>
          <w:lang w:eastAsia="zh-CN"/>
        </w:rPr>
      </w:pPr>
      <w:r>
        <w:rPr>
          <w:b/>
          <w:noProof/>
          <w:snapToGrid w:val="0"/>
          <w:color w:val="FF0000"/>
          <w:sz w:val="28"/>
          <w:lang w:eastAsia="zh-CN"/>
        </w:rPr>
        <w:lastRenderedPageBreak/>
        <w:t xml:space="preserve">&lt;Start of Change </w:t>
      </w:r>
      <w:r>
        <w:rPr>
          <w:rFonts w:hint="eastAsia"/>
          <w:b/>
          <w:noProof/>
          <w:snapToGrid w:val="0"/>
          <w:color w:val="FF0000"/>
          <w:sz w:val="28"/>
          <w:lang w:eastAsia="zh-CN"/>
        </w:rPr>
        <w:t>5</w:t>
      </w:r>
      <w:r>
        <w:rPr>
          <w:b/>
          <w:noProof/>
          <w:snapToGrid w:val="0"/>
          <w:color w:val="FF0000"/>
          <w:sz w:val="28"/>
          <w:lang w:eastAsia="zh-CN"/>
        </w:rPr>
        <w:t>&gt;</w:t>
      </w:r>
    </w:p>
    <w:p w14:paraId="495F0B39" w14:textId="77777777" w:rsidR="00C45907" w:rsidRPr="00931575" w:rsidRDefault="00C45907" w:rsidP="00C45907">
      <w:pPr>
        <w:pStyle w:val="1"/>
      </w:pPr>
      <w:bookmarkStart w:id="329" w:name="_Toc21103089"/>
      <w:bookmarkStart w:id="330" w:name="_Toc29810938"/>
      <w:bookmarkStart w:id="331" w:name="_Toc36636299"/>
      <w:bookmarkStart w:id="332" w:name="_Toc37273245"/>
      <w:bookmarkStart w:id="333" w:name="_Toc45886335"/>
      <w:bookmarkStart w:id="334" w:name="_Toc53183380"/>
      <w:bookmarkStart w:id="335" w:name="_Toc58916092"/>
      <w:bookmarkStart w:id="336" w:name="_Toc58918273"/>
      <w:bookmarkStart w:id="337" w:name="_Toc66694143"/>
      <w:bookmarkStart w:id="338" w:name="_Toc74916168"/>
      <w:bookmarkStart w:id="339" w:name="_Toc76114793"/>
      <w:bookmarkStart w:id="340" w:name="_Toc76544679"/>
      <w:bookmarkStart w:id="341" w:name="_Toc82536801"/>
      <w:bookmarkStart w:id="342" w:name="_Toc89953094"/>
      <w:bookmarkStart w:id="343" w:name="_Toc98766911"/>
      <w:bookmarkStart w:id="344" w:name="_Toc99703274"/>
      <w:bookmarkStart w:id="345" w:name="_Toc106207066"/>
      <w:bookmarkStart w:id="346" w:name="_Toc115081068"/>
      <w:r w:rsidRPr="00931575">
        <w:t>C.2</w:t>
      </w:r>
      <w:r w:rsidRPr="00931575">
        <w:tab/>
      </w:r>
      <w:r w:rsidRPr="00931575">
        <w:rPr>
          <w:lang w:eastAsia="sv-SE"/>
        </w:rPr>
        <w:t>Measurement of receiv</w:t>
      </w:r>
      <w:r w:rsidRPr="00931575">
        <w:t>er</w:t>
      </w:r>
      <w:bookmarkEnd w:id="329"/>
      <w:bookmarkEnd w:id="330"/>
      <w:bookmarkEnd w:id="331"/>
      <w:bookmarkEnd w:id="332"/>
      <w:bookmarkEnd w:id="333"/>
      <w:bookmarkEnd w:id="334"/>
      <w:bookmarkEnd w:id="335"/>
      <w:bookmarkEnd w:id="336"/>
      <w:bookmarkEnd w:id="337"/>
      <w:bookmarkEnd w:id="338"/>
      <w:bookmarkEnd w:id="339"/>
      <w:bookmarkEnd w:id="340"/>
      <w:bookmarkEnd w:id="341"/>
      <w:bookmarkEnd w:id="342"/>
      <w:bookmarkEnd w:id="343"/>
      <w:bookmarkEnd w:id="344"/>
      <w:bookmarkEnd w:id="345"/>
      <w:bookmarkEnd w:id="346"/>
    </w:p>
    <w:p w14:paraId="5E3E5F46" w14:textId="77777777" w:rsidR="00C45907" w:rsidRPr="00931575" w:rsidRDefault="00C45907" w:rsidP="006F1F81">
      <w:pPr>
        <w:pStyle w:val="TH"/>
      </w:pPr>
      <w:r w:rsidRPr="00931575">
        <w:t>Table C.2-1: Derivation of test requirements (FR1 OTA receiver tests)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40"/>
        <w:gridCol w:w="2679"/>
        <w:gridCol w:w="2657"/>
        <w:gridCol w:w="2981"/>
      </w:tblGrid>
      <w:tr w:rsidR="00C45907" w:rsidRPr="00931575" w14:paraId="70E9B81C" w14:textId="77777777" w:rsidTr="003274C2">
        <w:trPr>
          <w:cantSplit/>
          <w:jc w:val="center"/>
        </w:trPr>
        <w:tc>
          <w:tcPr>
            <w:tcW w:w="1540" w:type="dxa"/>
          </w:tcPr>
          <w:p w14:paraId="19D9EAE8" w14:textId="77777777" w:rsidR="00C45907" w:rsidRPr="00931575" w:rsidRDefault="00C45907" w:rsidP="006F1F81">
            <w:pPr>
              <w:pStyle w:val="TAH"/>
            </w:pPr>
            <w:r w:rsidRPr="00931575">
              <w:t xml:space="preserve">Test </w:t>
            </w:r>
          </w:p>
        </w:tc>
        <w:tc>
          <w:tcPr>
            <w:tcW w:w="2679" w:type="dxa"/>
          </w:tcPr>
          <w:p w14:paraId="58157E07" w14:textId="3205A62B" w:rsidR="00C45907" w:rsidRPr="00931575" w:rsidRDefault="00C45907" w:rsidP="006F1F81">
            <w:pPr>
              <w:pStyle w:val="TAH"/>
            </w:pPr>
            <w:r w:rsidRPr="00931575">
              <w:t>Minimum requirement in TS 38.10</w:t>
            </w:r>
            <w:r w:rsidR="00600C59" w:rsidRPr="00931575">
              <w:t>4 [2</w:t>
            </w:r>
            <w:r w:rsidRPr="00931575">
              <w:t>]</w:t>
            </w:r>
          </w:p>
        </w:tc>
        <w:tc>
          <w:tcPr>
            <w:tcW w:w="2657" w:type="dxa"/>
          </w:tcPr>
          <w:p w14:paraId="4B90B1C7" w14:textId="77777777" w:rsidR="00C45907" w:rsidRPr="00931575" w:rsidRDefault="00C45907" w:rsidP="006F1F81">
            <w:pPr>
              <w:pStyle w:val="TAH"/>
            </w:pPr>
            <w:r w:rsidRPr="00931575">
              <w:t>Test Tolerance</w:t>
            </w:r>
          </w:p>
          <w:p w14:paraId="0900F3F7" w14:textId="77777777" w:rsidR="00C45907" w:rsidRPr="00931575" w:rsidRDefault="00C45907" w:rsidP="006F1F81">
            <w:pPr>
              <w:pStyle w:val="TAH"/>
            </w:pPr>
            <w:r w:rsidRPr="00931575">
              <w:t>(TT</w:t>
            </w:r>
            <w:r w:rsidRPr="00931575">
              <w:rPr>
                <w:vertAlign w:val="subscript"/>
              </w:rPr>
              <w:t>OTA</w:t>
            </w:r>
            <w:r w:rsidRPr="00931575">
              <w:t>)</w:t>
            </w:r>
          </w:p>
        </w:tc>
        <w:tc>
          <w:tcPr>
            <w:tcW w:w="2981" w:type="dxa"/>
          </w:tcPr>
          <w:p w14:paraId="049C07F3" w14:textId="77777777" w:rsidR="00C45907" w:rsidRPr="00931575" w:rsidRDefault="00C45907" w:rsidP="006F1F81">
            <w:pPr>
              <w:pStyle w:val="TAH"/>
            </w:pPr>
            <w:r w:rsidRPr="00931575">
              <w:t>Test requirement in the present document</w:t>
            </w:r>
          </w:p>
        </w:tc>
      </w:tr>
      <w:tr w:rsidR="00C45907" w:rsidRPr="00931575" w14:paraId="2C343141" w14:textId="77777777" w:rsidTr="003274C2">
        <w:trPr>
          <w:cantSplit/>
          <w:jc w:val="center"/>
        </w:trPr>
        <w:tc>
          <w:tcPr>
            <w:tcW w:w="1540" w:type="dxa"/>
          </w:tcPr>
          <w:p w14:paraId="51490B46" w14:textId="77777777" w:rsidR="00C45907" w:rsidRPr="00931575" w:rsidRDefault="00C45907" w:rsidP="006F1F81">
            <w:pPr>
              <w:pStyle w:val="TAL"/>
            </w:pPr>
            <w:r w:rsidRPr="00931575">
              <w:t>7.2 OTA sensitivity</w:t>
            </w:r>
          </w:p>
        </w:tc>
        <w:tc>
          <w:tcPr>
            <w:tcW w:w="2679" w:type="dxa"/>
          </w:tcPr>
          <w:p w14:paraId="7A425511" w14:textId="5CF3385F" w:rsidR="00C45907" w:rsidRPr="00931575" w:rsidRDefault="00C45907" w:rsidP="006F1F81">
            <w:pPr>
              <w:pStyle w:val="TAL"/>
            </w:pPr>
            <w:r w:rsidRPr="00931575">
              <w:t xml:space="preserve">See </w:t>
            </w:r>
            <w:r w:rsidR="00600C59" w:rsidRPr="00931575">
              <w:t>TS </w:t>
            </w:r>
            <w:r w:rsidR="00600C59" w:rsidRPr="00931575">
              <w:rPr>
                <w:rFonts w:cs="v4.2.0"/>
              </w:rPr>
              <w:t>38.104 [2</w:t>
            </w:r>
            <w:r w:rsidRPr="00931575">
              <w:rPr>
                <w:rFonts w:cs="v4.2.0"/>
              </w:rPr>
              <w:t>]</w:t>
            </w:r>
            <w:r w:rsidRPr="00931575">
              <w:t xml:space="preserve">, </w:t>
            </w:r>
            <w:r w:rsidR="00600C59" w:rsidRPr="00931575">
              <w:t>clause </w:t>
            </w:r>
            <w:r w:rsidRPr="00931575">
              <w:t>10.2</w:t>
            </w:r>
          </w:p>
        </w:tc>
        <w:tc>
          <w:tcPr>
            <w:tcW w:w="2657" w:type="dxa"/>
          </w:tcPr>
          <w:p w14:paraId="5DC668CE" w14:textId="77777777" w:rsidR="00C45907" w:rsidRPr="00931575" w:rsidRDefault="00C45907" w:rsidP="006F1F81">
            <w:pPr>
              <w:pStyle w:val="TAL"/>
            </w:pPr>
            <w:r w:rsidRPr="00931575">
              <w:t>1.3 dB, f ≤ 3.0 GHz</w:t>
            </w:r>
          </w:p>
          <w:p w14:paraId="1FAF9BF3" w14:textId="77777777" w:rsidR="00C45907" w:rsidRPr="00931575" w:rsidRDefault="00C45907" w:rsidP="006F1F81">
            <w:pPr>
              <w:pStyle w:val="TAL"/>
            </w:pPr>
            <w:r w:rsidRPr="00931575">
              <w:t>1.4 dB, 3.0 GHz &lt; f ≤ 4.2 GHz</w:t>
            </w:r>
          </w:p>
          <w:p w14:paraId="72300723" w14:textId="77777777" w:rsidR="006606E1" w:rsidRDefault="00C45907" w:rsidP="006F1F81">
            <w:pPr>
              <w:pStyle w:val="TAL"/>
            </w:pPr>
            <w:r w:rsidRPr="00931575">
              <w:rPr>
                <w:rFonts w:eastAsia="宋体"/>
              </w:rPr>
              <w:t>1.6 dB</w:t>
            </w:r>
            <w:r w:rsidRPr="00931575">
              <w:t>, 4.2 GHz &lt; f ≤ 6.0 GHz</w:t>
            </w:r>
          </w:p>
          <w:p w14:paraId="378ECC2A" w14:textId="77777777" w:rsidR="006606E1" w:rsidRPr="00931575" w:rsidRDefault="006606E1" w:rsidP="006F1F81">
            <w:pPr>
              <w:pStyle w:val="TAL"/>
            </w:pPr>
            <w:r>
              <w:t>1.9 dB</w:t>
            </w:r>
            <w:r w:rsidRPr="00931575">
              <w:t xml:space="preserve">, </w:t>
            </w:r>
            <w:r>
              <w:t>6.0</w:t>
            </w:r>
            <w:r w:rsidRPr="00931575">
              <w:t xml:space="preserve"> GHz &lt; f ≤ </w:t>
            </w:r>
            <w:r>
              <w:t>7.125</w:t>
            </w:r>
            <w:r w:rsidRPr="00931575">
              <w:t xml:space="preserve"> GHz</w:t>
            </w:r>
          </w:p>
          <w:p w14:paraId="2EFE8F72" w14:textId="7C3B4A3C" w:rsidR="00C45907" w:rsidRPr="00931575" w:rsidRDefault="00C45907" w:rsidP="006F1F81">
            <w:pPr>
              <w:pStyle w:val="TAL"/>
            </w:pPr>
          </w:p>
        </w:tc>
        <w:tc>
          <w:tcPr>
            <w:tcW w:w="2981" w:type="dxa"/>
          </w:tcPr>
          <w:p w14:paraId="76D1DDE7" w14:textId="77777777" w:rsidR="00C45907" w:rsidRPr="00931575" w:rsidRDefault="00C45907" w:rsidP="006F1F81">
            <w:pPr>
              <w:pStyle w:val="TAL"/>
            </w:pPr>
            <w:r w:rsidRPr="00931575">
              <w:t>Formula:</w:t>
            </w:r>
          </w:p>
          <w:p w14:paraId="6C3AF0C9" w14:textId="77777777" w:rsidR="00C45907" w:rsidRPr="00931575" w:rsidRDefault="00C45907" w:rsidP="006F1F81">
            <w:pPr>
              <w:pStyle w:val="TAL"/>
            </w:pPr>
            <w:r w:rsidRPr="00931575">
              <w:t>Declared Minimum EIS + TT</w:t>
            </w:r>
          </w:p>
        </w:tc>
      </w:tr>
      <w:tr w:rsidR="00C45907" w:rsidRPr="00931575" w14:paraId="09880CCF" w14:textId="77777777" w:rsidTr="003274C2">
        <w:trPr>
          <w:cantSplit/>
          <w:jc w:val="center"/>
        </w:trPr>
        <w:tc>
          <w:tcPr>
            <w:tcW w:w="1540" w:type="dxa"/>
          </w:tcPr>
          <w:p w14:paraId="6952432F" w14:textId="77777777" w:rsidR="00C45907" w:rsidRPr="00931575" w:rsidRDefault="00C45907" w:rsidP="006F1F81">
            <w:pPr>
              <w:pStyle w:val="TAL"/>
            </w:pPr>
            <w:r w:rsidRPr="00931575">
              <w:t>7.3</w:t>
            </w:r>
            <w:r w:rsidRPr="00931575">
              <w:tab/>
              <w:t>OTA reference sensitivity level</w:t>
            </w:r>
          </w:p>
        </w:tc>
        <w:tc>
          <w:tcPr>
            <w:tcW w:w="2679" w:type="dxa"/>
          </w:tcPr>
          <w:p w14:paraId="13E8413C" w14:textId="0F58FCB4" w:rsidR="00C45907" w:rsidRPr="00931575" w:rsidRDefault="00C45907" w:rsidP="006F1F81">
            <w:pPr>
              <w:pStyle w:val="TAL"/>
            </w:pPr>
            <w:r w:rsidRPr="00931575">
              <w:t xml:space="preserve">See </w:t>
            </w:r>
            <w:r w:rsidR="00600C59" w:rsidRPr="00931575">
              <w:t>TS 38.104 [2</w:t>
            </w:r>
            <w:r w:rsidRPr="00931575">
              <w:t xml:space="preserve">], </w:t>
            </w:r>
            <w:r w:rsidR="00600C59" w:rsidRPr="00931575">
              <w:t>clause </w:t>
            </w:r>
            <w:r w:rsidRPr="00931575">
              <w:rPr>
                <w:rFonts w:hint="eastAsia"/>
              </w:rPr>
              <w:t>10</w:t>
            </w:r>
            <w:r w:rsidRPr="00931575">
              <w:t>.</w:t>
            </w:r>
            <w:r w:rsidRPr="00931575">
              <w:rPr>
                <w:rFonts w:hint="eastAsia"/>
              </w:rPr>
              <w:t>3</w:t>
            </w:r>
          </w:p>
        </w:tc>
        <w:tc>
          <w:tcPr>
            <w:tcW w:w="2657" w:type="dxa"/>
          </w:tcPr>
          <w:p w14:paraId="501B687F" w14:textId="77777777" w:rsidR="00C45907" w:rsidRPr="00931575" w:rsidRDefault="00C45907" w:rsidP="006F1F81">
            <w:pPr>
              <w:pStyle w:val="TAL"/>
            </w:pPr>
            <w:r w:rsidRPr="00931575">
              <w:t>1.3 dB, f ≤ 3.0 GHz</w:t>
            </w:r>
          </w:p>
          <w:p w14:paraId="4684B7D6" w14:textId="77777777" w:rsidR="00C45907" w:rsidRPr="00931575" w:rsidRDefault="00C45907" w:rsidP="006F1F81">
            <w:pPr>
              <w:pStyle w:val="TAL"/>
            </w:pPr>
            <w:r w:rsidRPr="00931575">
              <w:t>1.4 dB, 3.0 GHz &lt; f ≤ 4.2 GHz</w:t>
            </w:r>
          </w:p>
          <w:p w14:paraId="2A5D6303" w14:textId="77777777" w:rsidR="00D92949" w:rsidRDefault="00C45907" w:rsidP="006F1F81">
            <w:pPr>
              <w:pStyle w:val="TAL"/>
            </w:pPr>
            <w:r w:rsidRPr="00931575">
              <w:rPr>
                <w:rFonts w:eastAsia="宋体"/>
              </w:rPr>
              <w:t>1.6 dB</w:t>
            </w:r>
            <w:r w:rsidRPr="00931575">
              <w:t>, 4.2 GHz &lt; f ≤ 6.0 GHz</w:t>
            </w:r>
          </w:p>
          <w:p w14:paraId="5BAC38C3" w14:textId="77777777" w:rsidR="00D92949" w:rsidRPr="00931575" w:rsidRDefault="00D92949" w:rsidP="006F1F81">
            <w:pPr>
              <w:pStyle w:val="TAL"/>
            </w:pPr>
            <w:r>
              <w:t>1.9 dB</w:t>
            </w:r>
            <w:r w:rsidRPr="00931575">
              <w:t xml:space="preserve">, </w:t>
            </w:r>
            <w:r>
              <w:t>6.0</w:t>
            </w:r>
            <w:r w:rsidRPr="00931575">
              <w:t xml:space="preserve"> GHz &lt; f ≤ </w:t>
            </w:r>
            <w:r>
              <w:t>7.125</w:t>
            </w:r>
            <w:r w:rsidRPr="00931575">
              <w:t xml:space="preserve"> GHz</w:t>
            </w:r>
          </w:p>
          <w:p w14:paraId="6C8D7591" w14:textId="790A8666" w:rsidR="00C45907" w:rsidRPr="00931575" w:rsidRDefault="00C45907" w:rsidP="006F1F81">
            <w:pPr>
              <w:pStyle w:val="TAL"/>
            </w:pPr>
          </w:p>
        </w:tc>
        <w:tc>
          <w:tcPr>
            <w:tcW w:w="2981" w:type="dxa"/>
          </w:tcPr>
          <w:p w14:paraId="09E419F0" w14:textId="77777777" w:rsidR="00C45907" w:rsidRPr="00931575" w:rsidRDefault="00C45907" w:rsidP="006F1F81">
            <w:pPr>
              <w:pStyle w:val="TAL"/>
            </w:pPr>
            <w:r w:rsidRPr="00931575">
              <w:t>Formula:</w:t>
            </w:r>
          </w:p>
          <w:p w14:paraId="0EC3D326" w14:textId="77777777" w:rsidR="00C45907" w:rsidRPr="00931575" w:rsidRDefault="00C45907" w:rsidP="006F1F81">
            <w:pPr>
              <w:pStyle w:val="TAL"/>
            </w:pPr>
            <w:r w:rsidRPr="00931575">
              <w:rPr>
                <w:rFonts w:hint="eastAsia"/>
              </w:rPr>
              <w:t>EIS</w:t>
            </w:r>
            <w:r w:rsidRPr="00931575">
              <w:rPr>
                <w:rFonts w:hint="eastAsia"/>
                <w:vertAlign w:val="subscript"/>
              </w:rPr>
              <w:t>REFSENS</w:t>
            </w:r>
            <w:r w:rsidRPr="00931575" w:rsidDel="0042730F">
              <w:t xml:space="preserve"> </w:t>
            </w:r>
            <w:r w:rsidRPr="00931575">
              <w:t>+ TT</w:t>
            </w:r>
          </w:p>
        </w:tc>
      </w:tr>
      <w:tr w:rsidR="00C45907" w:rsidRPr="00931575" w14:paraId="5CF1AB29" w14:textId="77777777" w:rsidTr="003274C2">
        <w:trPr>
          <w:cantSplit/>
          <w:jc w:val="center"/>
        </w:trPr>
        <w:tc>
          <w:tcPr>
            <w:tcW w:w="1540" w:type="dxa"/>
          </w:tcPr>
          <w:p w14:paraId="436016EC" w14:textId="77777777" w:rsidR="00C45907" w:rsidRPr="00931575" w:rsidRDefault="00C45907" w:rsidP="006F1F81">
            <w:pPr>
              <w:pStyle w:val="TAL"/>
            </w:pPr>
            <w:r w:rsidRPr="00931575">
              <w:t>7.4</w:t>
            </w:r>
            <w:r w:rsidRPr="00931575">
              <w:tab/>
              <w:t>OTA dynamic range</w:t>
            </w:r>
          </w:p>
        </w:tc>
        <w:tc>
          <w:tcPr>
            <w:tcW w:w="2679" w:type="dxa"/>
          </w:tcPr>
          <w:p w14:paraId="585C3EA3" w14:textId="42DEB963" w:rsidR="00C45907" w:rsidRPr="00931575" w:rsidRDefault="00C45907" w:rsidP="006F1F81">
            <w:pPr>
              <w:pStyle w:val="TAL"/>
            </w:pPr>
            <w:r w:rsidRPr="00931575">
              <w:t xml:space="preserve">See </w:t>
            </w:r>
            <w:r w:rsidR="00600C59" w:rsidRPr="00931575">
              <w:t>TS 38.104 [2</w:t>
            </w:r>
            <w:r w:rsidRPr="00931575">
              <w:t xml:space="preserve">], </w:t>
            </w:r>
            <w:r w:rsidR="00600C59" w:rsidRPr="00931575">
              <w:t>clause </w:t>
            </w:r>
            <w:r w:rsidRPr="00931575">
              <w:rPr>
                <w:rFonts w:hint="eastAsia"/>
              </w:rPr>
              <w:t>10</w:t>
            </w:r>
            <w:r w:rsidRPr="00931575">
              <w:t>.</w:t>
            </w:r>
            <w:r w:rsidRPr="00931575">
              <w:rPr>
                <w:rFonts w:hint="eastAsia"/>
              </w:rPr>
              <w:t>4</w:t>
            </w:r>
          </w:p>
        </w:tc>
        <w:tc>
          <w:tcPr>
            <w:tcW w:w="2657" w:type="dxa"/>
          </w:tcPr>
          <w:p w14:paraId="65DBEA6C" w14:textId="4F3560DB" w:rsidR="00C45907" w:rsidRPr="00931575" w:rsidRDefault="00C45907" w:rsidP="006F1F81">
            <w:pPr>
              <w:pStyle w:val="TAL"/>
            </w:pPr>
            <w:r w:rsidRPr="00931575">
              <w:rPr>
                <w:rFonts w:hint="eastAsia"/>
              </w:rPr>
              <w:t>0.3</w:t>
            </w:r>
            <w:r w:rsidRPr="00931575">
              <w:t xml:space="preserve"> dB, f ≤ </w:t>
            </w:r>
            <w:r w:rsidR="00496F79">
              <w:t>7.125</w:t>
            </w:r>
            <w:r w:rsidR="00496F79" w:rsidRPr="00931575">
              <w:t xml:space="preserve"> </w:t>
            </w:r>
            <w:r w:rsidRPr="00931575">
              <w:t xml:space="preserve"> GHz</w:t>
            </w:r>
          </w:p>
          <w:p w14:paraId="40BD3110" w14:textId="77777777" w:rsidR="00C45907" w:rsidRPr="00931575" w:rsidRDefault="00C45907" w:rsidP="006F1F81">
            <w:pPr>
              <w:pStyle w:val="TAL"/>
            </w:pPr>
          </w:p>
        </w:tc>
        <w:tc>
          <w:tcPr>
            <w:tcW w:w="2981" w:type="dxa"/>
          </w:tcPr>
          <w:p w14:paraId="35100802" w14:textId="77777777" w:rsidR="00C45907" w:rsidRPr="00931575" w:rsidRDefault="00C45907" w:rsidP="006F1F81">
            <w:pPr>
              <w:pStyle w:val="TAL"/>
              <w:rPr>
                <w:noProof/>
              </w:rPr>
            </w:pPr>
            <w:r w:rsidRPr="00931575">
              <w:rPr>
                <w:noProof/>
              </w:rPr>
              <w:t>Formula:</w:t>
            </w:r>
          </w:p>
          <w:p w14:paraId="430FFC5C" w14:textId="77777777" w:rsidR="00C45907" w:rsidRPr="00931575" w:rsidRDefault="00C45907" w:rsidP="006F1F81">
            <w:pPr>
              <w:pStyle w:val="TAL"/>
              <w:rPr>
                <w:noProof/>
              </w:rPr>
            </w:pPr>
            <w:r w:rsidRPr="00931575">
              <w:rPr>
                <w:noProof/>
              </w:rPr>
              <w:t>Wanted signal power + TT</w:t>
            </w:r>
          </w:p>
          <w:p w14:paraId="575121C6" w14:textId="77777777" w:rsidR="00C45907" w:rsidRPr="00931575" w:rsidRDefault="00C45907" w:rsidP="006F1F81">
            <w:pPr>
              <w:pStyle w:val="TAL"/>
            </w:pPr>
          </w:p>
          <w:p w14:paraId="5E89864A" w14:textId="77777777" w:rsidR="00C45907" w:rsidRPr="00931575" w:rsidRDefault="00C45907" w:rsidP="006F1F81">
            <w:pPr>
              <w:pStyle w:val="TAL"/>
            </w:pPr>
            <w:r w:rsidRPr="00931575">
              <w:t>Interferer signal power unchanged.</w:t>
            </w:r>
          </w:p>
        </w:tc>
      </w:tr>
      <w:tr w:rsidR="00C45907" w:rsidRPr="00931575" w14:paraId="2179B137" w14:textId="77777777" w:rsidTr="003274C2">
        <w:trPr>
          <w:cantSplit/>
          <w:jc w:val="center"/>
        </w:trPr>
        <w:tc>
          <w:tcPr>
            <w:tcW w:w="1540" w:type="dxa"/>
          </w:tcPr>
          <w:p w14:paraId="3E401B69" w14:textId="77777777" w:rsidR="00C45907" w:rsidRPr="00931575" w:rsidRDefault="00C45907" w:rsidP="006F1F81">
            <w:pPr>
              <w:pStyle w:val="TAL"/>
            </w:pPr>
            <w:r w:rsidRPr="00931575">
              <w:t>7.5</w:t>
            </w:r>
            <w:r w:rsidRPr="00931575">
              <w:rPr>
                <w:rFonts w:hint="eastAsia"/>
              </w:rPr>
              <w:t>.1</w:t>
            </w:r>
            <w:r w:rsidRPr="00931575">
              <w:tab/>
              <w:t>OTA adjacent channel selectivity</w:t>
            </w:r>
          </w:p>
        </w:tc>
        <w:tc>
          <w:tcPr>
            <w:tcW w:w="2679" w:type="dxa"/>
          </w:tcPr>
          <w:p w14:paraId="3C686AFA" w14:textId="54FA282C" w:rsidR="00C45907" w:rsidRPr="00931575" w:rsidRDefault="00C45907" w:rsidP="006F1F81">
            <w:pPr>
              <w:pStyle w:val="TAL"/>
            </w:pPr>
            <w:r w:rsidRPr="00931575">
              <w:t xml:space="preserve">See </w:t>
            </w:r>
            <w:r w:rsidR="00600C59" w:rsidRPr="00931575">
              <w:t>TS 38.104 [2</w:t>
            </w:r>
            <w:r w:rsidRPr="00931575">
              <w:t xml:space="preserve">], </w:t>
            </w:r>
            <w:r w:rsidR="00600C59" w:rsidRPr="00931575">
              <w:t>clause </w:t>
            </w:r>
            <w:r w:rsidRPr="00931575">
              <w:rPr>
                <w:rFonts w:hint="eastAsia"/>
              </w:rPr>
              <w:t>10</w:t>
            </w:r>
            <w:r w:rsidRPr="00931575">
              <w:t>.</w:t>
            </w:r>
            <w:r w:rsidRPr="00931575">
              <w:rPr>
                <w:rFonts w:hint="eastAsia"/>
              </w:rPr>
              <w:t>5.1</w:t>
            </w:r>
          </w:p>
        </w:tc>
        <w:tc>
          <w:tcPr>
            <w:tcW w:w="2657" w:type="dxa"/>
          </w:tcPr>
          <w:p w14:paraId="0CDCDEE0" w14:textId="77777777" w:rsidR="00C45907" w:rsidRPr="00931575" w:rsidRDefault="00C45907" w:rsidP="006F1F81">
            <w:pPr>
              <w:pStyle w:val="TAL"/>
            </w:pPr>
            <w:r w:rsidRPr="00931575">
              <w:rPr>
                <w:rFonts w:eastAsia="宋体"/>
              </w:rPr>
              <w:t xml:space="preserve">0 </w:t>
            </w:r>
            <w:r w:rsidRPr="00931575">
              <w:t>dB</w:t>
            </w:r>
          </w:p>
        </w:tc>
        <w:tc>
          <w:tcPr>
            <w:tcW w:w="2981" w:type="dxa"/>
          </w:tcPr>
          <w:p w14:paraId="105EF9FD" w14:textId="77777777" w:rsidR="00C45907" w:rsidRPr="00931575" w:rsidRDefault="00C45907" w:rsidP="006F1F81">
            <w:pPr>
              <w:pStyle w:val="TAL"/>
              <w:rPr>
                <w:noProof/>
              </w:rPr>
            </w:pPr>
            <w:r w:rsidRPr="00931575">
              <w:rPr>
                <w:noProof/>
              </w:rPr>
              <w:t>Formula:</w:t>
            </w:r>
          </w:p>
          <w:p w14:paraId="26A924BF" w14:textId="77777777" w:rsidR="00C45907" w:rsidRPr="00931575" w:rsidRDefault="00C45907" w:rsidP="006F1F81">
            <w:pPr>
              <w:pStyle w:val="TAL"/>
              <w:rPr>
                <w:noProof/>
              </w:rPr>
            </w:pPr>
            <w:r w:rsidRPr="00931575">
              <w:rPr>
                <w:noProof/>
              </w:rPr>
              <w:t>Wanted signal power + TT</w:t>
            </w:r>
          </w:p>
          <w:p w14:paraId="41F371F4" w14:textId="77777777" w:rsidR="00C45907" w:rsidRPr="00931575" w:rsidRDefault="00C45907" w:rsidP="006F1F81">
            <w:pPr>
              <w:pStyle w:val="TAL"/>
            </w:pPr>
          </w:p>
          <w:p w14:paraId="33676AD1" w14:textId="77777777" w:rsidR="00C45907" w:rsidRPr="00931575" w:rsidRDefault="00C45907" w:rsidP="006F1F81">
            <w:pPr>
              <w:pStyle w:val="TAL"/>
              <w:rPr>
                <w:noProof/>
              </w:rPr>
            </w:pPr>
            <w:r w:rsidRPr="00931575">
              <w:t>Interferer signal power unchanged.</w:t>
            </w:r>
          </w:p>
        </w:tc>
      </w:tr>
      <w:tr w:rsidR="00C45907" w:rsidRPr="00931575" w14:paraId="2C03B764" w14:textId="77777777" w:rsidTr="003274C2">
        <w:trPr>
          <w:cantSplit/>
          <w:jc w:val="center"/>
        </w:trPr>
        <w:tc>
          <w:tcPr>
            <w:tcW w:w="1540" w:type="dxa"/>
          </w:tcPr>
          <w:p w14:paraId="549043ED" w14:textId="77777777" w:rsidR="00C45907" w:rsidRPr="00931575" w:rsidRDefault="00C45907" w:rsidP="006F1F81">
            <w:pPr>
              <w:pStyle w:val="TAL"/>
            </w:pPr>
            <w:r w:rsidRPr="00931575">
              <w:t>7.5</w:t>
            </w:r>
            <w:r w:rsidRPr="00931575">
              <w:rPr>
                <w:rFonts w:hint="eastAsia"/>
              </w:rPr>
              <w:t>.2</w:t>
            </w:r>
            <w:r w:rsidRPr="00931575">
              <w:tab/>
            </w:r>
            <w:r w:rsidRPr="00931575">
              <w:rPr>
                <w:rFonts w:hint="eastAsia"/>
              </w:rPr>
              <w:t>In-band blocking (General)</w:t>
            </w:r>
          </w:p>
        </w:tc>
        <w:tc>
          <w:tcPr>
            <w:tcW w:w="2679" w:type="dxa"/>
          </w:tcPr>
          <w:p w14:paraId="3D8AB6BC" w14:textId="28F0CE65" w:rsidR="00C45907" w:rsidRPr="00931575" w:rsidRDefault="00C45907" w:rsidP="006F1F81">
            <w:pPr>
              <w:pStyle w:val="TAL"/>
            </w:pPr>
            <w:r w:rsidRPr="00931575">
              <w:t xml:space="preserve">See </w:t>
            </w:r>
            <w:r w:rsidR="00600C59" w:rsidRPr="00931575">
              <w:t>TS 38.104 [2</w:t>
            </w:r>
            <w:r w:rsidRPr="00931575">
              <w:t xml:space="preserve">], </w:t>
            </w:r>
            <w:r w:rsidR="00600C59" w:rsidRPr="00931575">
              <w:t>clause </w:t>
            </w:r>
            <w:r w:rsidRPr="00931575">
              <w:rPr>
                <w:rFonts w:hint="eastAsia"/>
              </w:rPr>
              <w:t>10</w:t>
            </w:r>
            <w:r w:rsidRPr="00931575">
              <w:t>.</w:t>
            </w:r>
            <w:r w:rsidRPr="00931575">
              <w:rPr>
                <w:rFonts w:hint="eastAsia"/>
              </w:rPr>
              <w:t>5.2</w:t>
            </w:r>
          </w:p>
        </w:tc>
        <w:tc>
          <w:tcPr>
            <w:tcW w:w="2657" w:type="dxa"/>
          </w:tcPr>
          <w:p w14:paraId="0D9129C2" w14:textId="77777777" w:rsidR="00C45907" w:rsidRPr="00931575" w:rsidRDefault="00C45907" w:rsidP="006F1F81">
            <w:pPr>
              <w:pStyle w:val="TAL"/>
            </w:pPr>
            <w:r w:rsidRPr="00931575">
              <w:rPr>
                <w:rFonts w:eastAsia="宋体"/>
              </w:rPr>
              <w:t xml:space="preserve">0 </w:t>
            </w:r>
            <w:r w:rsidRPr="00931575">
              <w:t>dB</w:t>
            </w:r>
          </w:p>
        </w:tc>
        <w:tc>
          <w:tcPr>
            <w:tcW w:w="2981" w:type="dxa"/>
          </w:tcPr>
          <w:p w14:paraId="14FBBAB1" w14:textId="77777777" w:rsidR="00C45907" w:rsidRPr="00931575" w:rsidRDefault="00C45907" w:rsidP="006F1F81">
            <w:pPr>
              <w:pStyle w:val="TAL"/>
              <w:rPr>
                <w:noProof/>
              </w:rPr>
            </w:pPr>
            <w:r w:rsidRPr="00931575">
              <w:rPr>
                <w:noProof/>
              </w:rPr>
              <w:t>Formula:</w:t>
            </w:r>
          </w:p>
          <w:p w14:paraId="1835C928" w14:textId="77777777" w:rsidR="00C45907" w:rsidRPr="00931575" w:rsidRDefault="00C45907" w:rsidP="006F1F81">
            <w:pPr>
              <w:pStyle w:val="TAL"/>
              <w:rPr>
                <w:noProof/>
              </w:rPr>
            </w:pPr>
            <w:r w:rsidRPr="00931575">
              <w:rPr>
                <w:noProof/>
              </w:rPr>
              <w:t>Wanted signal power + TT</w:t>
            </w:r>
          </w:p>
          <w:p w14:paraId="6272C77D" w14:textId="77777777" w:rsidR="00C45907" w:rsidRPr="00931575" w:rsidRDefault="00C45907" w:rsidP="006F1F81">
            <w:pPr>
              <w:pStyle w:val="TAL"/>
            </w:pPr>
          </w:p>
          <w:p w14:paraId="685BFCF2" w14:textId="77777777" w:rsidR="00C45907" w:rsidRPr="00931575" w:rsidRDefault="00C45907" w:rsidP="006F1F81">
            <w:pPr>
              <w:pStyle w:val="TAL"/>
              <w:rPr>
                <w:noProof/>
              </w:rPr>
            </w:pPr>
            <w:r w:rsidRPr="00931575">
              <w:t>Interferer signal power unchanged.</w:t>
            </w:r>
          </w:p>
        </w:tc>
      </w:tr>
      <w:tr w:rsidR="00C45907" w:rsidRPr="00931575" w14:paraId="52864087" w14:textId="77777777" w:rsidTr="003274C2">
        <w:trPr>
          <w:cantSplit/>
          <w:jc w:val="center"/>
        </w:trPr>
        <w:tc>
          <w:tcPr>
            <w:tcW w:w="1540" w:type="dxa"/>
          </w:tcPr>
          <w:p w14:paraId="259F4B40" w14:textId="77777777" w:rsidR="00C45907" w:rsidRPr="00931575" w:rsidRDefault="00C45907" w:rsidP="006F1F81">
            <w:pPr>
              <w:pStyle w:val="TAL"/>
            </w:pPr>
            <w:r w:rsidRPr="00931575">
              <w:t>7.5</w:t>
            </w:r>
            <w:r w:rsidRPr="00931575">
              <w:rPr>
                <w:rFonts w:hint="eastAsia"/>
              </w:rPr>
              <w:t>.2</w:t>
            </w:r>
            <w:r w:rsidRPr="00931575">
              <w:tab/>
            </w:r>
            <w:r w:rsidRPr="00931575">
              <w:rPr>
                <w:rFonts w:hint="eastAsia"/>
              </w:rPr>
              <w:t>In-band blocking (N</w:t>
            </w:r>
            <w:r w:rsidRPr="00931575">
              <w:t>arrowband</w:t>
            </w:r>
            <w:r w:rsidRPr="00931575">
              <w:rPr>
                <w:rFonts w:hint="eastAsia"/>
              </w:rPr>
              <w:t>)</w:t>
            </w:r>
          </w:p>
        </w:tc>
        <w:tc>
          <w:tcPr>
            <w:tcW w:w="2679" w:type="dxa"/>
          </w:tcPr>
          <w:p w14:paraId="6B169A82" w14:textId="6187E5D9" w:rsidR="00C45907" w:rsidRPr="00931575" w:rsidRDefault="00C45907" w:rsidP="006F1F81">
            <w:pPr>
              <w:pStyle w:val="TAL"/>
            </w:pPr>
            <w:r w:rsidRPr="00931575">
              <w:t xml:space="preserve">See </w:t>
            </w:r>
            <w:r w:rsidR="00600C59" w:rsidRPr="00931575">
              <w:t>TS 38.104 [2</w:t>
            </w:r>
            <w:r w:rsidRPr="00931575">
              <w:t xml:space="preserve">], </w:t>
            </w:r>
            <w:r w:rsidR="00600C59" w:rsidRPr="00931575">
              <w:t>clause </w:t>
            </w:r>
            <w:r w:rsidRPr="00931575">
              <w:rPr>
                <w:rFonts w:hint="eastAsia"/>
              </w:rPr>
              <w:t>10</w:t>
            </w:r>
            <w:r w:rsidRPr="00931575">
              <w:t>.</w:t>
            </w:r>
            <w:r w:rsidRPr="00931575">
              <w:rPr>
                <w:rFonts w:hint="eastAsia"/>
              </w:rPr>
              <w:t>5.2</w:t>
            </w:r>
          </w:p>
        </w:tc>
        <w:tc>
          <w:tcPr>
            <w:tcW w:w="2657" w:type="dxa"/>
          </w:tcPr>
          <w:p w14:paraId="5D325946" w14:textId="77777777" w:rsidR="00C45907" w:rsidRPr="00931575" w:rsidRDefault="00C45907" w:rsidP="006F1F81">
            <w:pPr>
              <w:pStyle w:val="TAL"/>
              <w:rPr>
                <w:rStyle w:val="ae"/>
                <w:lang w:val="en-US"/>
              </w:rPr>
            </w:pPr>
            <w:r w:rsidRPr="00931575">
              <w:rPr>
                <w:rFonts w:eastAsia="宋体"/>
              </w:rPr>
              <w:t xml:space="preserve">0 </w:t>
            </w:r>
            <w:r w:rsidRPr="00931575">
              <w:t>dB</w:t>
            </w:r>
          </w:p>
        </w:tc>
        <w:tc>
          <w:tcPr>
            <w:tcW w:w="2981" w:type="dxa"/>
          </w:tcPr>
          <w:p w14:paraId="6F97A992" w14:textId="77777777" w:rsidR="00C45907" w:rsidRPr="00931575" w:rsidRDefault="00C45907" w:rsidP="006F1F81">
            <w:pPr>
              <w:pStyle w:val="TAL"/>
              <w:rPr>
                <w:noProof/>
              </w:rPr>
            </w:pPr>
            <w:r w:rsidRPr="00931575">
              <w:rPr>
                <w:noProof/>
              </w:rPr>
              <w:t>Formula:</w:t>
            </w:r>
          </w:p>
          <w:p w14:paraId="28512965" w14:textId="77777777" w:rsidR="00C45907" w:rsidRPr="00931575" w:rsidRDefault="00C45907" w:rsidP="006F1F81">
            <w:pPr>
              <w:pStyle w:val="TAL"/>
              <w:rPr>
                <w:noProof/>
              </w:rPr>
            </w:pPr>
            <w:r w:rsidRPr="00931575">
              <w:rPr>
                <w:noProof/>
              </w:rPr>
              <w:t>Wanted signal power + TT</w:t>
            </w:r>
          </w:p>
          <w:p w14:paraId="4CADDC23" w14:textId="77777777" w:rsidR="00C45907" w:rsidRPr="00931575" w:rsidRDefault="00C45907" w:rsidP="006F1F81">
            <w:pPr>
              <w:pStyle w:val="TAL"/>
              <w:rPr>
                <w:noProof/>
              </w:rPr>
            </w:pPr>
          </w:p>
          <w:p w14:paraId="44E2F964" w14:textId="77777777" w:rsidR="00C45907" w:rsidRPr="00931575" w:rsidRDefault="00C45907" w:rsidP="006F1F81">
            <w:pPr>
              <w:pStyle w:val="TAL"/>
              <w:rPr>
                <w:noProof/>
              </w:rPr>
            </w:pPr>
            <w:r w:rsidRPr="00931575">
              <w:t>Interferer signal power unchanged.</w:t>
            </w:r>
          </w:p>
        </w:tc>
      </w:tr>
      <w:tr w:rsidR="00C45907" w:rsidRPr="00931575" w14:paraId="791C142F" w14:textId="77777777" w:rsidTr="003274C2">
        <w:trPr>
          <w:cantSplit/>
          <w:jc w:val="center"/>
        </w:trPr>
        <w:tc>
          <w:tcPr>
            <w:tcW w:w="1540" w:type="dxa"/>
          </w:tcPr>
          <w:p w14:paraId="036654A9" w14:textId="77777777" w:rsidR="00C45907" w:rsidRPr="00931575" w:rsidRDefault="00C45907" w:rsidP="006F1F81">
            <w:pPr>
              <w:pStyle w:val="TAL"/>
            </w:pPr>
            <w:r w:rsidRPr="00931575">
              <w:t>7.6</w:t>
            </w:r>
            <w:r w:rsidRPr="00931575">
              <w:tab/>
              <w:t>OTA out-of-band blocking</w:t>
            </w:r>
          </w:p>
          <w:p w14:paraId="07CA942A" w14:textId="77777777" w:rsidR="00C45907" w:rsidRPr="00931575" w:rsidRDefault="00C45907" w:rsidP="006F1F81">
            <w:pPr>
              <w:pStyle w:val="TAL"/>
            </w:pPr>
            <w:r w:rsidRPr="00931575">
              <w:rPr>
                <w:rFonts w:hint="eastAsia"/>
              </w:rPr>
              <w:t>(General)</w:t>
            </w:r>
          </w:p>
        </w:tc>
        <w:tc>
          <w:tcPr>
            <w:tcW w:w="2679" w:type="dxa"/>
          </w:tcPr>
          <w:p w14:paraId="01A2CEA7" w14:textId="436595D7" w:rsidR="00C45907" w:rsidRPr="00931575" w:rsidRDefault="00C45907" w:rsidP="006F1F81">
            <w:pPr>
              <w:pStyle w:val="TAL"/>
            </w:pPr>
            <w:r w:rsidRPr="00931575">
              <w:t xml:space="preserve">See </w:t>
            </w:r>
            <w:r w:rsidR="00600C59" w:rsidRPr="00931575">
              <w:t>TS 38.104 [2</w:t>
            </w:r>
            <w:r w:rsidRPr="00931575">
              <w:t xml:space="preserve">], </w:t>
            </w:r>
            <w:r w:rsidR="00600C59" w:rsidRPr="00931575">
              <w:t>clause </w:t>
            </w:r>
            <w:r w:rsidRPr="00931575">
              <w:rPr>
                <w:rFonts w:hint="eastAsia"/>
              </w:rPr>
              <w:t>10</w:t>
            </w:r>
            <w:r w:rsidRPr="00931575">
              <w:t>.</w:t>
            </w:r>
            <w:r w:rsidRPr="00931575">
              <w:rPr>
                <w:rFonts w:hint="eastAsia"/>
              </w:rPr>
              <w:t>6</w:t>
            </w:r>
          </w:p>
        </w:tc>
        <w:tc>
          <w:tcPr>
            <w:tcW w:w="2657" w:type="dxa"/>
          </w:tcPr>
          <w:p w14:paraId="5DDE8368" w14:textId="77777777" w:rsidR="00C45907" w:rsidRPr="00931575" w:rsidRDefault="00C45907" w:rsidP="006F1F81">
            <w:pPr>
              <w:pStyle w:val="TAL"/>
            </w:pPr>
            <w:r w:rsidRPr="00931575">
              <w:t>0 dB</w:t>
            </w:r>
          </w:p>
        </w:tc>
        <w:tc>
          <w:tcPr>
            <w:tcW w:w="2981" w:type="dxa"/>
          </w:tcPr>
          <w:p w14:paraId="3C64031A" w14:textId="77777777" w:rsidR="00C45907" w:rsidRPr="00931575" w:rsidRDefault="00C45907" w:rsidP="006F1F81">
            <w:pPr>
              <w:pStyle w:val="TAL"/>
              <w:rPr>
                <w:noProof/>
              </w:rPr>
            </w:pPr>
            <w:r w:rsidRPr="00931575">
              <w:rPr>
                <w:noProof/>
              </w:rPr>
              <w:t>Formula:</w:t>
            </w:r>
          </w:p>
          <w:p w14:paraId="63D7C4F9" w14:textId="77777777" w:rsidR="00C45907" w:rsidRPr="00931575" w:rsidRDefault="00C45907" w:rsidP="006F1F81">
            <w:pPr>
              <w:pStyle w:val="TAL"/>
              <w:rPr>
                <w:noProof/>
              </w:rPr>
            </w:pPr>
            <w:r w:rsidRPr="00931575">
              <w:rPr>
                <w:noProof/>
              </w:rPr>
              <w:t>Wanted signal power + TT</w:t>
            </w:r>
          </w:p>
          <w:p w14:paraId="67AC7E10" w14:textId="77777777" w:rsidR="00C45907" w:rsidRPr="00931575" w:rsidRDefault="00C45907" w:rsidP="006F1F81">
            <w:pPr>
              <w:pStyle w:val="TAL"/>
              <w:rPr>
                <w:noProof/>
              </w:rPr>
            </w:pPr>
          </w:p>
          <w:p w14:paraId="5F6D2472" w14:textId="77777777" w:rsidR="00C45907" w:rsidRPr="00931575" w:rsidRDefault="00C45907" w:rsidP="006F1F81">
            <w:pPr>
              <w:pStyle w:val="TAL"/>
              <w:rPr>
                <w:noProof/>
              </w:rPr>
            </w:pPr>
            <w:r w:rsidRPr="00931575">
              <w:t>Interferer signal power unchanged.</w:t>
            </w:r>
          </w:p>
        </w:tc>
      </w:tr>
      <w:tr w:rsidR="00C45907" w:rsidRPr="00931575" w14:paraId="3E03869D" w14:textId="77777777" w:rsidTr="003274C2">
        <w:trPr>
          <w:cantSplit/>
          <w:jc w:val="center"/>
        </w:trPr>
        <w:tc>
          <w:tcPr>
            <w:tcW w:w="1540" w:type="dxa"/>
          </w:tcPr>
          <w:p w14:paraId="453F490F" w14:textId="77777777" w:rsidR="00C45907" w:rsidRPr="00931575" w:rsidRDefault="00C45907" w:rsidP="006F1F81">
            <w:pPr>
              <w:pStyle w:val="TAL"/>
            </w:pPr>
            <w:r w:rsidRPr="00931575">
              <w:t>7.6</w:t>
            </w:r>
            <w:r w:rsidRPr="00931575">
              <w:tab/>
              <w:t>OTA out-of-band blocking</w:t>
            </w:r>
          </w:p>
          <w:p w14:paraId="27E29333" w14:textId="77777777" w:rsidR="00C45907" w:rsidRPr="00931575" w:rsidRDefault="00C45907" w:rsidP="006F1F81">
            <w:pPr>
              <w:pStyle w:val="TAL"/>
            </w:pPr>
            <w:r w:rsidRPr="00931575">
              <w:rPr>
                <w:rFonts w:hint="eastAsia"/>
              </w:rPr>
              <w:t>(Co-location)</w:t>
            </w:r>
          </w:p>
        </w:tc>
        <w:tc>
          <w:tcPr>
            <w:tcW w:w="2679" w:type="dxa"/>
          </w:tcPr>
          <w:p w14:paraId="3A35E1B2" w14:textId="059CDA5D" w:rsidR="00C45907" w:rsidRPr="00931575" w:rsidRDefault="00C45907" w:rsidP="006F1F81">
            <w:pPr>
              <w:pStyle w:val="TAL"/>
            </w:pPr>
            <w:r w:rsidRPr="00931575">
              <w:t xml:space="preserve">See </w:t>
            </w:r>
            <w:r w:rsidR="00600C59" w:rsidRPr="00931575">
              <w:t>TS 38.104 [2</w:t>
            </w:r>
            <w:r w:rsidRPr="00931575">
              <w:t xml:space="preserve">], </w:t>
            </w:r>
            <w:r w:rsidR="00600C59" w:rsidRPr="00931575">
              <w:t>clause </w:t>
            </w:r>
            <w:r w:rsidRPr="00931575">
              <w:rPr>
                <w:rFonts w:hint="eastAsia"/>
              </w:rPr>
              <w:t>10</w:t>
            </w:r>
            <w:r w:rsidRPr="00931575">
              <w:t>.</w:t>
            </w:r>
            <w:r w:rsidRPr="00931575">
              <w:rPr>
                <w:rFonts w:hint="eastAsia"/>
              </w:rPr>
              <w:t>6</w:t>
            </w:r>
          </w:p>
        </w:tc>
        <w:tc>
          <w:tcPr>
            <w:tcW w:w="2657" w:type="dxa"/>
          </w:tcPr>
          <w:p w14:paraId="40203F28" w14:textId="77777777" w:rsidR="00C45907" w:rsidRPr="00931575" w:rsidDel="004E36FC" w:rsidRDefault="00C45907" w:rsidP="006F1F81">
            <w:pPr>
              <w:pStyle w:val="TAL"/>
            </w:pPr>
            <w:r w:rsidRPr="00931575">
              <w:rPr>
                <w:rFonts w:hint="eastAsia"/>
              </w:rPr>
              <w:t>0 dB</w:t>
            </w:r>
          </w:p>
        </w:tc>
        <w:tc>
          <w:tcPr>
            <w:tcW w:w="2981" w:type="dxa"/>
          </w:tcPr>
          <w:p w14:paraId="3023C50A" w14:textId="77777777" w:rsidR="00C45907" w:rsidRPr="00931575" w:rsidRDefault="00C45907" w:rsidP="006F1F81">
            <w:pPr>
              <w:pStyle w:val="TAL"/>
              <w:rPr>
                <w:noProof/>
              </w:rPr>
            </w:pPr>
            <w:r w:rsidRPr="00931575">
              <w:rPr>
                <w:noProof/>
              </w:rPr>
              <w:t>Formula:</w:t>
            </w:r>
          </w:p>
          <w:p w14:paraId="674ACC80" w14:textId="77777777" w:rsidR="00C45907" w:rsidRPr="00931575" w:rsidRDefault="00C45907" w:rsidP="006F1F81">
            <w:pPr>
              <w:pStyle w:val="TAL"/>
            </w:pPr>
            <w:r w:rsidRPr="00931575">
              <w:t>Wanted signal power unchanged</w:t>
            </w:r>
            <w:r w:rsidRPr="00931575">
              <w:br/>
            </w:r>
          </w:p>
          <w:p w14:paraId="3B94295C" w14:textId="77777777" w:rsidR="00C45907" w:rsidRPr="00931575" w:rsidRDefault="00C45907" w:rsidP="006F1F81">
            <w:pPr>
              <w:pStyle w:val="TAL"/>
              <w:rPr>
                <w:noProof/>
              </w:rPr>
            </w:pPr>
            <w:r w:rsidRPr="00931575">
              <w:t>Interferer signal power - TT.</w:t>
            </w:r>
          </w:p>
        </w:tc>
      </w:tr>
      <w:tr w:rsidR="00C45907" w:rsidRPr="00931575" w14:paraId="5EB4957C" w14:textId="77777777" w:rsidTr="003274C2">
        <w:trPr>
          <w:cantSplit/>
          <w:jc w:val="center"/>
        </w:trPr>
        <w:tc>
          <w:tcPr>
            <w:tcW w:w="1540" w:type="dxa"/>
          </w:tcPr>
          <w:p w14:paraId="285006DC" w14:textId="77777777" w:rsidR="00C45907" w:rsidRPr="00931575" w:rsidRDefault="00C45907" w:rsidP="006F1F81">
            <w:pPr>
              <w:pStyle w:val="TAL"/>
            </w:pPr>
            <w:r w:rsidRPr="00931575">
              <w:t>7.7</w:t>
            </w:r>
            <w:r w:rsidRPr="00931575">
              <w:tab/>
              <w:t>OTA receiver spurious emissions</w:t>
            </w:r>
          </w:p>
        </w:tc>
        <w:tc>
          <w:tcPr>
            <w:tcW w:w="2679" w:type="dxa"/>
          </w:tcPr>
          <w:p w14:paraId="2123E6E3" w14:textId="2F797D10" w:rsidR="00C45907" w:rsidRPr="00931575" w:rsidRDefault="00C45907" w:rsidP="006F1F81">
            <w:pPr>
              <w:pStyle w:val="TAL"/>
            </w:pPr>
            <w:r w:rsidRPr="00931575">
              <w:t xml:space="preserve">See </w:t>
            </w:r>
            <w:r w:rsidR="00600C59" w:rsidRPr="00931575">
              <w:t>TS 38.104 [2</w:t>
            </w:r>
            <w:r w:rsidRPr="00931575">
              <w:t xml:space="preserve">], </w:t>
            </w:r>
            <w:r w:rsidR="00600C59" w:rsidRPr="00931575">
              <w:t>clause </w:t>
            </w:r>
            <w:r w:rsidRPr="00931575">
              <w:rPr>
                <w:rFonts w:hint="eastAsia"/>
              </w:rPr>
              <w:t>10.7</w:t>
            </w:r>
          </w:p>
        </w:tc>
        <w:tc>
          <w:tcPr>
            <w:tcW w:w="2657" w:type="dxa"/>
          </w:tcPr>
          <w:p w14:paraId="795D5872" w14:textId="77777777" w:rsidR="00C45907" w:rsidRPr="00931575" w:rsidRDefault="00C45907" w:rsidP="006F1F81">
            <w:pPr>
              <w:pStyle w:val="TAL"/>
            </w:pPr>
            <w:r w:rsidRPr="00931575">
              <w:rPr>
                <w:rFonts w:hint="eastAsia"/>
              </w:rPr>
              <w:t>0 dB</w:t>
            </w:r>
          </w:p>
        </w:tc>
        <w:tc>
          <w:tcPr>
            <w:tcW w:w="2981" w:type="dxa"/>
          </w:tcPr>
          <w:p w14:paraId="0D170048" w14:textId="77777777" w:rsidR="00C45907" w:rsidRPr="00931575" w:rsidRDefault="00C45907" w:rsidP="006F1F81">
            <w:pPr>
              <w:pStyle w:val="TAL"/>
            </w:pPr>
            <w:r w:rsidRPr="00931575">
              <w:t>Formula:</w:t>
            </w:r>
          </w:p>
          <w:p w14:paraId="46728F2A" w14:textId="77777777" w:rsidR="00C45907" w:rsidRPr="00931575" w:rsidRDefault="00C45907" w:rsidP="006F1F81">
            <w:pPr>
              <w:pStyle w:val="TAL"/>
            </w:pPr>
            <w:r w:rsidRPr="00931575">
              <w:t>Minimum Requirement + TT</w:t>
            </w:r>
          </w:p>
          <w:p w14:paraId="33EB2343" w14:textId="77777777" w:rsidR="00C45907" w:rsidRPr="00931575" w:rsidRDefault="00C45907" w:rsidP="006F1F81">
            <w:pPr>
              <w:pStyle w:val="TAL"/>
              <w:rPr>
                <w:noProof/>
              </w:rPr>
            </w:pPr>
          </w:p>
        </w:tc>
      </w:tr>
      <w:tr w:rsidR="00C45907" w:rsidRPr="00931575" w14:paraId="0685C781" w14:textId="77777777" w:rsidTr="003274C2">
        <w:trPr>
          <w:cantSplit/>
          <w:jc w:val="center"/>
        </w:trPr>
        <w:tc>
          <w:tcPr>
            <w:tcW w:w="1540" w:type="dxa"/>
          </w:tcPr>
          <w:p w14:paraId="50D78F36" w14:textId="77777777" w:rsidR="00C45907" w:rsidRPr="00931575" w:rsidRDefault="00C45907" w:rsidP="006F1F81">
            <w:pPr>
              <w:pStyle w:val="TAL"/>
            </w:pPr>
            <w:r w:rsidRPr="00931575">
              <w:t>7.8</w:t>
            </w:r>
            <w:r w:rsidRPr="00931575">
              <w:tab/>
              <w:t>OTA receiver intermodulation</w:t>
            </w:r>
          </w:p>
        </w:tc>
        <w:tc>
          <w:tcPr>
            <w:tcW w:w="2679" w:type="dxa"/>
          </w:tcPr>
          <w:p w14:paraId="789DEA4C" w14:textId="236A16C5" w:rsidR="00C45907" w:rsidRPr="00931575" w:rsidRDefault="00C45907" w:rsidP="006F1F81">
            <w:pPr>
              <w:pStyle w:val="TAL"/>
            </w:pPr>
            <w:r w:rsidRPr="00931575">
              <w:t xml:space="preserve">See </w:t>
            </w:r>
            <w:r w:rsidR="00600C59" w:rsidRPr="00931575">
              <w:t>TS 38.104 [2</w:t>
            </w:r>
            <w:r w:rsidRPr="00931575">
              <w:t xml:space="preserve">], </w:t>
            </w:r>
            <w:r w:rsidR="00600C59" w:rsidRPr="00931575">
              <w:t>clause </w:t>
            </w:r>
            <w:r w:rsidRPr="00931575">
              <w:rPr>
                <w:rFonts w:hint="eastAsia"/>
              </w:rPr>
              <w:t>10.8</w:t>
            </w:r>
          </w:p>
        </w:tc>
        <w:tc>
          <w:tcPr>
            <w:tcW w:w="2657" w:type="dxa"/>
          </w:tcPr>
          <w:p w14:paraId="5D326416" w14:textId="77777777" w:rsidR="00C45907" w:rsidRPr="00931575" w:rsidRDefault="00C45907" w:rsidP="006F1F81">
            <w:pPr>
              <w:pStyle w:val="TAL"/>
              <w:rPr>
                <w:rStyle w:val="ae"/>
                <w:lang w:val="en-US"/>
              </w:rPr>
            </w:pPr>
            <w:r w:rsidRPr="00931575">
              <w:rPr>
                <w:rFonts w:eastAsia="宋体"/>
              </w:rPr>
              <w:t xml:space="preserve">0 </w:t>
            </w:r>
            <w:r w:rsidRPr="00931575">
              <w:t>dB</w:t>
            </w:r>
          </w:p>
        </w:tc>
        <w:tc>
          <w:tcPr>
            <w:tcW w:w="2981" w:type="dxa"/>
          </w:tcPr>
          <w:p w14:paraId="71369135" w14:textId="77777777" w:rsidR="00C45907" w:rsidRPr="00931575" w:rsidRDefault="00C45907" w:rsidP="006F1F81">
            <w:pPr>
              <w:pStyle w:val="TAL"/>
              <w:rPr>
                <w:noProof/>
              </w:rPr>
            </w:pPr>
            <w:r w:rsidRPr="00931575">
              <w:rPr>
                <w:noProof/>
              </w:rPr>
              <w:t>Formula:</w:t>
            </w:r>
          </w:p>
          <w:p w14:paraId="556D89B3" w14:textId="77777777" w:rsidR="00C45907" w:rsidRPr="00931575" w:rsidRDefault="00C45907" w:rsidP="006F1F81">
            <w:pPr>
              <w:pStyle w:val="TAL"/>
              <w:rPr>
                <w:noProof/>
              </w:rPr>
            </w:pPr>
            <w:r w:rsidRPr="00931575">
              <w:rPr>
                <w:noProof/>
              </w:rPr>
              <w:t>Wanted signal power + TT</w:t>
            </w:r>
          </w:p>
          <w:p w14:paraId="66488426" w14:textId="77777777" w:rsidR="00C45907" w:rsidRPr="00931575" w:rsidRDefault="00C45907" w:rsidP="006F1F81">
            <w:pPr>
              <w:pStyle w:val="TAL"/>
              <w:rPr>
                <w:noProof/>
              </w:rPr>
            </w:pPr>
          </w:p>
          <w:p w14:paraId="070283C5" w14:textId="77777777" w:rsidR="00C45907" w:rsidRPr="00931575" w:rsidRDefault="00C45907" w:rsidP="006F1F81">
            <w:pPr>
              <w:pStyle w:val="TAL"/>
              <w:rPr>
                <w:rFonts w:cs="v4.2.0"/>
              </w:rPr>
            </w:pPr>
            <w:r w:rsidRPr="00931575">
              <w:t>Interferer signal power unchanged</w:t>
            </w:r>
          </w:p>
        </w:tc>
      </w:tr>
      <w:tr w:rsidR="00C45907" w:rsidRPr="00931575" w14:paraId="7CAA6DA5" w14:textId="77777777" w:rsidTr="003274C2">
        <w:trPr>
          <w:cantSplit/>
          <w:jc w:val="center"/>
        </w:trPr>
        <w:tc>
          <w:tcPr>
            <w:tcW w:w="1540" w:type="dxa"/>
          </w:tcPr>
          <w:p w14:paraId="55435669" w14:textId="77777777" w:rsidR="00C45907" w:rsidRPr="00931575" w:rsidRDefault="00C45907" w:rsidP="006F1F81">
            <w:pPr>
              <w:pStyle w:val="TAL"/>
            </w:pPr>
            <w:r w:rsidRPr="00931575">
              <w:t>7.9</w:t>
            </w:r>
            <w:r w:rsidRPr="00931575">
              <w:tab/>
              <w:t>OTA in-channel selectivity</w:t>
            </w:r>
          </w:p>
        </w:tc>
        <w:tc>
          <w:tcPr>
            <w:tcW w:w="2679" w:type="dxa"/>
          </w:tcPr>
          <w:p w14:paraId="1356DCFA" w14:textId="540DDD3A" w:rsidR="00C45907" w:rsidRPr="00931575" w:rsidRDefault="00C45907" w:rsidP="006F1F81">
            <w:pPr>
              <w:pStyle w:val="TAL"/>
            </w:pPr>
            <w:r w:rsidRPr="00931575">
              <w:t xml:space="preserve">See </w:t>
            </w:r>
            <w:r w:rsidR="00600C59" w:rsidRPr="00931575">
              <w:t>TS 38.104 [2</w:t>
            </w:r>
            <w:r w:rsidRPr="00931575">
              <w:t xml:space="preserve">], </w:t>
            </w:r>
            <w:r w:rsidR="00600C59" w:rsidRPr="00931575">
              <w:t>clause </w:t>
            </w:r>
            <w:r w:rsidRPr="00931575">
              <w:rPr>
                <w:rFonts w:hint="eastAsia"/>
              </w:rPr>
              <w:t>10.9</w:t>
            </w:r>
          </w:p>
        </w:tc>
        <w:tc>
          <w:tcPr>
            <w:tcW w:w="2657" w:type="dxa"/>
          </w:tcPr>
          <w:p w14:paraId="06682CB4" w14:textId="77777777" w:rsidR="00C45907" w:rsidRPr="00931575" w:rsidRDefault="00C45907" w:rsidP="006F1F81">
            <w:pPr>
              <w:pStyle w:val="TAL"/>
            </w:pPr>
            <w:r w:rsidRPr="00931575">
              <w:rPr>
                <w:rFonts w:hint="eastAsia"/>
              </w:rPr>
              <w:t>1.7</w:t>
            </w:r>
            <w:r w:rsidRPr="00931575">
              <w:t> dB, f ≤ 3.0 GHz</w:t>
            </w:r>
          </w:p>
          <w:p w14:paraId="6587AC9C" w14:textId="77777777" w:rsidR="00C45907" w:rsidRPr="00931575" w:rsidRDefault="00C45907" w:rsidP="006F1F81">
            <w:pPr>
              <w:pStyle w:val="TAL"/>
            </w:pPr>
            <w:r w:rsidRPr="00931575">
              <w:rPr>
                <w:rFonts w:hint="eastAsia"/>
              </w:rPr>
              <w:t>2.1</w:t>
            </w:r>
            <w:r w:rsidRPr="00931575">
              <w:t xml:space="preserve"> dB, 3.0 GHz &lt; f ≤ 4.2 GHz</w:t>
            </w:r>
          </w:p>
          <w:p w14:paraId="6AC14D99" w14:textId="77777777" w:rsidR="006B6935" w:rsidRDefault="00C45907" w:rsidP="006F1F81">
            <w:pPr>
              <w:pStyle w:val="TAL"/>
            </w:pPr>
            <w:r w:rsidRPr="00931575">
              <w:rPr>
                <w:rFonts w:hint="eastAsia"/>
              </w:rPr>
              <w:t>2.4 dB, 4.2</w:t>
            </w:r>
            <w:r w:rsidRPr="00931575">
              <w:t xml:space="preserve"> GHz &lt; f ≤ 6.0 GHz</w:t>
            </w:r>
          </w:p>
          <w:p w14:paraId="14CAE37E" w14:textId="77777777" w:rsidR="006B6935" w:rsidRPr="00931575" w:rsidRDefault="006B6935" w:rsidP="006F1F81">
            <w:pPr>
              <w:pStyle w:val="TAL"/>
            </w:pPr>
            <w:r>
              <w:t>2.8 dB</w:t>
            </w:r>
            <w:r w:rsidRPr="00931575">
              <w:t xml:space="preserve">, </w:t>
            </w:r>
            <w:r>
              <w:t>6.0</w:t>
            </w:r>
            <w:r w:rsidRPr="00931575">
              <w:t xml:space="preserve"> GHz &lt; f ≤ </w:t>
            </w:r>
            <w:r>
              <w:t>7.125</w:t>
            </w:r>
            <w:r w:rsidRPr="00931575">
              <w:t xml:space="preserve"> GHz</w:t>
            </w:r>
          </w:p>
          <w:p w14:paraId="20F5D7DB" w14:textId="46860462" w:rsidR="00C45907" w:rsidRPr="00931575" w:rsidRDefault="00C45907" w:rsidP="006F1F81">
            <w:pPr>
              <w:pStyle w:val="TAL"/>
              <w:rPr>
                <w:rStyle w:val="ae"/>
                <w:lang w:val="en-US"/>
              </w:rPr>
            </w:pPr>
          </w:p>
        </w:tc>
        <w:tc>
          <w:tcPr>
            <w:tcW w:w="2981" w:type="dxa"/>
          </w:tcPr>
          <w:p w14:paraId="1266B7B7" w14:textId="77777777" w:rsidR="00C45907" w:rsidRPr="00931575" w:rsidRDefault="00C45907" w:rsidP="006F1F81">
            <w:pPr>
              <w:pStyle w:val="TAL"/>
              <w:rPr>
                <w:noProof/>
              </w:rPr>
            </w:pPr>
            <w:r w:rsidRPr="00931575">
              <w:rPr>
                <w:noProof/>
              </w:rPr>
              <w:t>Formula:</w:t>
            </w:r>
          </w:p>
          <w:p w14:paraId="09A2A214" w14:textId="77777777" w:rsidR="00C45907" w:rsidRPr="00931575" w:rsidRDefault="00C45907" w:rsidP="006F1F81">
            <w:pPr>
              <w:pStyle w:val="TAL"/>
            </w:pPr>
            <w:r w:rsidRPr="00931575">
              <w:rPr>
                <w:noProof/>
              </w:rPr>
              <w:t>Wanted signal power + TT</w:t>
            </w:r>
          </w:p>
          <w:p w14:paraId="3F308E64" w14:textId="77777777" w:rsidR="00C45907" w:rsidRPr="00931575" w:rsidRDefault="00C45907" w:rsidP="006F1F81">
            <w:pPr>
              <w:pStyle w:val="TAL"/>
            </w:pPr>
          </w:p>
          <w:p w14:paraId="44D363DA" w14:textId="77777777" w:rsidR="00C45907" w:rsidRPr="00931575" w:rsidRDefault="00C45907" w:rsidP="006F1F81">
            <w:pPr>
              <w:pStyle w:val="TAL"/>
              <w:rPr>
                <w:noProof/>
              </w:rPr>
            </w:pPr>
            <w:r w:rsidRPr="00931575">
              <w:t>Interferer signal power unchanged</w:t>
            </w:r>
          </w:p>
        </w:tc>
      </w:tr>
      <w:tr w:rsidR="00486C7B" w:rsidRPr="00931575" w14:paraId="3BB5E019" w14:textId="77777777" w:rsidTr="003274C2">
        <w:trPr>
          <w:cantSplit/>
          <w:jc w:val="center"/>
        </w:trPr>
        <w:tc>
          <w:tcPr>
            <w:tcW w:w="9857" w:type="dxa"/>
            <w:gridSpan w:val="4"/>
          </w:tcPr>
          <w:p w14:paraId="042933D3" w14:textId="3C9243A1" w:rsidR="00486C7B" w:rsidRPr="00931575" w:rsidRDefault="00486C7B" w:rsidP="006F1F81">
            <w:pPr>
              <w:pStyle w:val="TAN"/>
              <w:rPr>
                <w:rFonts w:cs="Arial"/>
                <w:noProof/>
              </w:rPr>
            </w:pPr>
            <w:r w:rsidRPr="00931575">
              <w:rPr>
                <w:lang w:eastAsia="zh-CN"/>
              </w:rPr>
              <w:t>NOTE:</w:t>
            </w:r>
            <w:r w:rsidRPr="00931575">
              <w:tab/>
            </w:r>
            <w:r w:rsidRPr="00931575">
              <w:rPr>
                <w:lang w:eastAsia="zh-CN"/>
              </w:rPr>
              <w:t>TT</w:t>
            </w:r>
            <w:r w:rsidRPr="00931575">
              <w:t xml:space="preserve"> values are applicable for normal condition unless otherwise stated.</w:t>
            </w:r>
          </w:p>
        </w:tc>
      </w:tr>
    </w:tbl>
    <w:p w14:paraId="313D4FC6" w14:textId="77777777" w:rsidR="00C45907" w:rsidRPr="00931575" w:rsidRDefault="00C45907" w:rsidP="006F1F81"/>
    <w:p w14:paraId="182A2A16" w14:textId="77777777" w:rsidR="00C45907" w:rsidRPr="00931575" w:rsidRDefault="00C45907" w:rsidP="006F1F81">
      <w:pPr>
        <w:pStyle w:val="TH"/>
      </w:pPr>
      <w:r w:rsidRPr="00931575">
        <w:t>Table C.2-</w:t>
      </w:r>
      <w:r w:rsidRPr="00931575">
        <w:rPr>
          <w:rFonts w:hint="eastAsia"/>
        </w:rPr>
        <w:t>2</w:t>
      </w:r>
      <w:r w:rsidRPr="00931575">
        <w:t>: Derivation of test requirements (</w:t>
      </w:r>
      <w:r w:rsidRPr="00931575">
        <w:rPr>
          <w:rFonts w:hint="eastAsia"/>
        </w:rPr>
        <w:t xml:space="preserve">FR2 </w:t>
      </w:r>
      <w:r w:rsidRPr="00931575">
        <w:t>OTA receiver tests)</w:t>
      </w:r>
    </w:p>
    <w:tbl>
      <w:tblPr>
        <w:tblW w:w="98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40"/>
        <w:gridCol w:w="2679"/>
        <w:gridCol w:w="2657"/>
        <w:gridCol w:w="2981"/>
      </w:tblGrid>
      <w:tr w:rsidR="00C45907" w:rsidRPr="00931575" w14:paraId="14888537" w14:textId="77777777" w:rsidTr="00BA36CA">
        <w:trPr>
          <w:cantSplit/>
          <w:jc w:val="center"/>
        </w:trPr>
        <w:tc>
          <w:tcPr>
            <w:tcW w:w="1540" w:type="dxa"/>
          </w:tcPr>
          <w:p w14:paraId="249D4897" w14:textId="77777777" w:rsidR="00C45907" w:rsidRPr="00931575" w:rsidRDefault="00C45907" w:rsidP="006F1F81">
            <w:pPr>
              <w:pStyle w:val="TAH"/>
            </w:pPr>
            <w:r w:rsidRPr="00931575">
              <w:t xml:space="preserve">Test </w:t>
            </w:r>
          </w:p>
        </w:tc>
        <w:tc>
          <w:tcPr>
            <w:tcW w:w="2679" w:type="dxa"/>
          </w:tcPr>
          <w:p w14:paraId="40F67DFB" w14:textId="54D2F71C" w:rsidR="00C45907" w:rsidRPr="00931575" w:rsidRDefault="00C45907" w:rsidP="006F1F81">
            <w:pPr>
              <w:pStyle w:val="TAH"/>
            </w:pPr>
            <w:r w:rsidRPr="00931575">
              <w:t>Minimum requirement in TS 38.10</w:t>
            </w:r>
            <w:r w:rsidR="00600C59" w:rsidRPr="00931575">
              <w:t>4 [2</w:t>
            </w:r>
            <w:r w:rsidRPr="00931575">
              <w:t>]</w:t>
            </w:r>
          </w:p>
        </w:tc>
        <w:tc>
          <w:tcPr>
            <w:tcW w:w="2657" w:type="dxa"/>
          </w:tcPr>
          <w:p w14:paraId="4B4BD7B5" w14:textId="77777777" w:rsidR="00C45907" w:rsidRPr="00931575" w:rsidRDefault="00C45907" w:rsidP="006F1F81">
            <w:pPr>
              <w:pStyle w:val="TAH"/>
            </w:pPr>
            <w:r w:rsidRPr="00931575">
              <w:t>Test Tolerance</w:t>
            </w:r>
          </w:p>
          <w:p w14:paraId="379F0635" w14:textId="77777777" w:rsidR="00C45907" w:rsidRPr="00931575" w:rsidRDefault="00C45907" w:rsidP="006F1F81">
            <w:pPr>
              <w:pStyle w:val="TAH"/>
            </w:pPr>
            <w:r w:rsidRPr="00931575">
              <w:t>(TT</w:t>
            </w:r>
            <w:r w:rsidRPr="00931575">
              <w:rPr>
                <w:vertAlign w:val="subscript"/>
              </w:rPr>
              <w:t>OTA</w:t>
            </w:r>
            <w:r w:rsidRPr="00931575">
              <w:t>)</w:t>
            </w:r>
          </w:p>
        </w:tc>
        <w:tc>
          <w:tcPr>
            <w:tcW w:w="2981" w:type="dxa"/>
          </w:tcPr>
          <w:p w14:paraId="6ABDF5B8" w14:textId="77777777" w:rsidR="00C45907" w:rsidRPr="00931575" w:rsidRDefault="00C45907" w:rsidP="006F1F81">
            <w:pPr>
              <w:pStyle w:val="TAH"/>
            </w:pPr>
            <w:r w:rsidRPr="00931575">
              <w:t>Test requirement in the present document</w:t>
            </w:r>
          </w:p>
        </w:tc>
      </w:tr>
      <w:tr w:rsidR="00E5754E" w:rsidRPr="00931575" w14:paraId="00FAB183" w14:textId="77777777" w:rsidTr="00923C90">
        <w:trPr>
          <w:cantSplit/>
          <w:jc w:val="center"/>
        </w:trPr>
        <w:tc>
          <w:tcPr>
            <w:tcW w:w="1540" w:type="dxa"/>
          </w:tcPr>
          <w:p w14:paraId="546B3BA3" w14:textId="77777777" w:rsidR="00E5754E" w:rsidRPr="00931575" w:rsidRDefault="00E5754E" w:rsidP="006F1F81">
            <w:pPr>
              <w:pStyle w:val="TAL"/>
            </w:pPr>
            <w:r w:rsidRPr="00931575">
              <w:t>7.3</w:t>
            </w:r>
            <w:r w:rsidRPr="00931575">
              <w:tab/>
              <w:t>OTA reference sensitivity level</w:t>
            </w:r>
          </w:p>
        </w:tc>
        <w:tc>
          <w:tcPr>
            <w:tcW w:w="2679" w:type="dxa"/>
          </w:tcPr>
          <w:p w14:paraId="30DBBFF2" w14:textId="43858144" w:rsidR="00E5754E" w:rsidRPr="00931575" w:rsidRDefault="00E5754E" w:rsidP="006F1F81">
            <w:pPr>
              <w:pStyle w:val="TAL"/>
            </w:pPr>
            <w:r w:rsidRPr="00931575">
              <w:t>See TS 38.104 [2], clause </w:t>
            </w:r>
            <w:r w:rsidRPr="00931575">
              <w:rPr>
                <w:rFonts w:hint="eastAsia"/>
              </w:rPr>
              <w:t>10</w:t>
            </w:r>
            <w:r w:rsidRPr="00931575">
              <w:t>.</w:t>
            </w:r>
            <w:r w:rsidRPr="00931575">
              <w:rPr>
                <w:rFonts w:hint="eastAsia"/>
              </w:rPr>
              <w:t>3</w:t>
            </w:r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42167" w14:textId="77777777" w:rsidR="00E5754E" w:rsidRDefault="00E5754E" w:rsidP="006F1F81">
            <w:pPr>
              <w:pStyle w:val="TAL"/>
            </w:pPr>
            <w:r>
              <w:rPr>
                <w:rFonts w:eastAsia="宋体"/>
              </w:rPr>
              <w:t xml:space="preserve">2.4 </w:t>
            </w:r>
            <w:r>
              <w:t>dB,</w:t>
            </w:r>
            <w:r>
              <w:rPr>
                <w:rFonts w:ascii="Century" w:hAnsi="Calibri"/>
                <w:kern w:val="24"/>
                <w:sz w:val="40"/>
                <w:szCs w:val="40"/>
              </w:rPr>
              <w:t xml:space="preserve"> </w:t>
            </w:r>
            <w:r>
              <w:t xml:space="preserve">24.25 GHz &lt; f </w:t>
            </w:r>
            <w:r>
              <w:rPr>
                <w:rFonts w:ascii="MS Gothic" w:eastAsia="MS Gothic" w:hAnsi="MS Gothic" w:cs="MS Gothic" w:hint="eastAsia"/>
              </w:rPr>
              <w:t xml:space="preserve">≦ </w:t>
            </w:r>
            <w:r>
              <w:t>33.4 GHz</w:t>
            </w:r>
          </w:p>
          <w:p w14:paraId="3CC25BC3" w14:textId="77777777" w:rsidR="00E5754E" w:rsidRDefault="00E5754E" w:rsidP="006F1F81">
            <w:pPr>
              <w:pStyle w:val="TAL"/>
            </w:pPr>
            <w:r>
              <w:t xml:space="preserve">2.4 dB, 37 GHz &lt; f </w:t>
            </w:r>
            <w:r>
              <w:rPr>
                <w:rFonts w:ascii="MS Gothic" w:eastAsia="MS Gothic" w:hAnsi="MS Gothic" w:cs="MS Gothic" w:hint="eastAsia"/>
              </w:rPr>
              <w:t xml:space="preserve">≦ </w:t>
            </w:r>
            <w:r>
              <w:t>43.5 GHz</w:t>
            </w:r>
          </w:p>
          <w:p w14:paraId="515E44E1" w14:textId="77777777" w:rsidR="00E5754E" w:rsidRDefault="00E5754E" w:rsidP="006F1F81">
            <w:pPr>
              <w:pStyle w:val="TAL"/>
              <w:rPr>
                <w:ins w:id="347" w:author="CATT" w:date="2022-11-03T22:47:00Z"/>
                <w:lang w:eastAsia="zh-CN"/>
              </w:rPr>
            </w:pPr>
            <w:r>
              <w:t xml:space="preserve">[3.5] dB, 43.5 GHz &lt; f </w:t>
            </w:r>
            <w:r>
              <w:rPr>
                <w:rFonts w:ascii="MS Gothic" w:eastAsia="MS Gothic" w:hAnsi="MS Gothic" w:cs="MS Gothic" w:hint="eastAsia"/>
              </w:rPr>
              <w:t xml:space="preserve">≦ </w:t>
            </w:r>
            <w:r>
              <w:t>48.2 GHz</w:t>
            </w:r>
          </w:p>
          <w:p w14:paraId="5E7F6D6F" w14:textId="7E15CAA5" w:rsidR="008A671B" w:rsidRPr="00931575" w:rsidRDefault="008A671B" w:rsidP="00631A72">
            <w:pPr>
              <w:pStyle w:val="TAL"/>
              <w:rPr>
                <w:lang w:eastAsia="zh-CN"/>
              </w:rPr>
            </w:pPr>
            <w:ins w:id="348" w:author="CATT" w:date="2022-11-03T22:47:00Z">
              <w:r>
                <w:rPr>
                  <w:rFonts w:eastAsia="宋体"/>
                </w:rPr>
                <w:t>[</w:t>
              </w:r>
              <w:r>
                <w:rPr>
                  <w:rFonts w:eastAsia="宋体" w:hint="eastAsia"/>
                  <w:lang w:eastAsia="zh-CN"/>
                </w:rPr>
                <w:t>TBD</w:t>
              </w:r>
              <w:r>
                <w:rPr>
                  <w:rFonts w:eastAsia="宋体"/>
                </w:rPr>
                <w:t xml:space="preserve">] dB, </w:t>
              </w:r>
              <w:r>
                <w:rPr>
                  <w:rFonts w:eastAsia="宋体" w:hint="eastAsia"/>
                  <w:lang w:eastAsia="zh-CN"/>
                </w:rPr>
                <w:t>5</w:t>
              </w:r>
            </w:ins>
            <w:ins w:id="349" w:author="CATT" w:date="2022-11-03T22:48:00Z">
              <w:r w:rsidR="00631A72">
                <w:rPr>
                  <w:rFonts w:eastAsia="宋体" w:hint="eastAsia"/>
                  <w:lang w:eastAsia="zh-CN"/>
                </w:rPr>
                <w:t>2</w:t>
              </w:r>
            </w:ins>
            <w:ins w:id="350" w:author="CATT" w:date="2022-11-03T22:47:00Z">
              <w:r>
                <w:rPr>
                  <w:rFonts w:eastAsia="宋体" w:hint="eastAsia"/>
                  <w:lang w:eastAsia="zh-CN"/>
                </w:rPr>
                <w:t>.6</w:t>
              </w:r>
              <w:r>
                <w:rPr>
                  <w:rFonts w:eastAsia="宋体"/>
                </w:rPr>
                <w:t xml:space="preserve"> GHz &lt; f </w:t>
              </w:r>
              <w:r>
                <w:rPr>
                  <w:rFonts w:cs="Arial"/>
                </w:rPr>
                <w:t xml:space="preserve">≤ </w:t>
              </w:r>
              <w:r>
                <w:rPr>
                  <w:rFonts w:cs="Arial" w:hint="eastAsia"/>
                  <w:lang w:eastAsia="zh-CN"/>
                </w:rPr>
                <w:t>71</w:t>
              </w:r>
              <w:r>
                <w:rPr>
                  <w:rFonts w:cs="Arial"/>
                </w:rPr>
                <w:t xml:space="preserve"> GHz</w:t>
              </w:r>
            </w:ins>
          </w:p>
        </w:tc>
        <w:tc>
          <w:tcPr>
            <w:tcW w:w="2981" w:type="dxa"/>
          </w:tcPr>
          <w:p w14:paraId="599614B6" w14:textId="77777777" w:rsidR="00E5754E" w:rsidRPr="00931575" w:rsidRDefault="00E5754E" w:rsidP="006F1F81">
            <w:pPr>
              <w:pStyle w:val="TAL"/>
            </w:pPr>
            <w:r w:rsidRPr="00931575">
              <w:t>Formula:</w:t>
            </w:r>
          </w:p>
          <w:p w14:paraId="6DA57EB4" w14:textId="77777777" w:rsidR="00E5754E" w:rsidRPr="00931575" w:rsidRDefault="00E5754E" w:rsidP="006F1F81">
            <w:pPr>
              <w:pStyle w:val="TAL"/>
            </w:pPr>
            <w:r w:rsidRPr="00931575">
              <w:rPr>
                <w:rFonts w:hint="eastAsia"/>
              </w:rPr>
              <w:t>EIS</w:t>
            </w:r>
            <w:r w:rsidRPr="00931575">
              <w:rPr>
                <w:rFonts w:hint="eastAsia"/>
                <w:vertAlign w:val="subscript"/>
              </w:rPr>
              <w:t>REFSENS</w:t>
            </w:r>
            <w:r w:rsidRPr="00931575">
              <w:t>+ TT</w:t>
            </w:r>
          </w:p>
        </w:tc>
      </w:tr>
      <w:tr w:rsidR="00E5754E" w:rsidRPr="00931575" w14:paraId="2FBF63FD" w14:textId="77777777" w:rsidTr="00923C90">
        <w:trPr>
          <w:cantSplit/>
          <w:jc w:val="center"/>
        </w:trPr>
        <w:tc>
          <w:tcPr>
            <w:tcW w:w="1540" w:type="dxa"/>
          </w:tcPr>
          <w:p w14:paraId="2C789448" w14:textId="77777777" w:rsidR="00E5754E" w:rsidRPr="00931575" w:rsidRDefault="00E5754E" w:rsidP="006F1F81">
            <w:pPr>
              <w:pStyle w:val="TAL"/>
            </w:pPr>
            <w:r w:rsidRPr="00931575">
              <w:t>7.5</w:t>
            </w:r>
            <w:r w:rsidRPr="00931575">
              <w:rPr>
                <w:rFonts w:hint="eastAsia"/>
              </w:rPr>
              <w:t>.1</w:t>
            </w:r>
            <w:r w:rsidRPr="00931575">
              <w:tab/>
              <w:t>OTA adjacent channel selectivity</w:t>
            </w:r>
          </w:p>
        </w:tc>
        <w:tc>
          <w:tcPr>
            <w:tcW w:w="2679" w:type="dxa"/>
          </w:tcPr>
          <w:p w14:paraId="28DD4FA6" w14:textId="33B9154A" w:rsidR="00E5754E" w:rsidRPr="00931575" w:rsidRDefault="00E5754E" w:rsidP="006F1F81">
            <w:pPr>
              <w:pStyle w:val="TAL"/>
            </w:pPr>
            <w:r w:rsidRPr="00931575">
              <w:t>See TS 38.104 [2], clause </w:t>
            </w:r>
            <w:r w:rsidRPr="00931575">
              <w:rPr>
                <w:rFonts w:hint="eastAsia"/>
              </w:rPr>
              <w:t>10</w:t>
            </w:r>
            <w:r w:rsidRPr="00931575">
              <w:t>.</w:t>
            </w:r>
            <w:r w:rsidRPr="00931575">
              <w:rPr>
                <w:rFonts w:hint="eastAsia"/>
              </w:rPr>
              <w:t>5.1</w:t>
            </w:r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548D7" w14:textId="7FD01514" w:rsidR="00E5754E" w:rsidRPr="00931575" w:rsidRDefault="00E5754E" w:rsidP="006F1F81">
            <w:pPr>
              <w:pStyle w:val="TAL"/>
            </w:pPr>
            <w:r>
              <w:rPr>
                <w:rFonts w:eastAsia="宋体"/>
              </w:rPr>
              <w:t xml:space="preserve">0 </w:t>
            </w:r>
            <w:r>
              <w:t>dB</w:t>
            </w:r>
          </w:p>
        </w:tc>
        <w:tc>
          <w:tcPr>
            <w:tcW w:w="2981" w:type="dxa"/>
          </w:tcPr>
          <w:p w14:paraId="760844C5" w14:textId="77777777" w:rsidR="00E5754E" w:rsidRPr="00931575" w:rsidRDefault="00E5754E" w:rsidP="006F1F81">
            <w:pPr>
              <w:pStyle w:val="TAL"/>
              <w:rPr>
                <w:noProof/>
              </w:rPr>
            </w:pPr>
            <w:r w:rsidRPr="00931575">
              <w:rPr>
                <w:noProof/>
              </w:rPr>
              <w:t>Formula:</w:t>
            </w:r>
          </w:p>
          <w:p w14:paraId="364327DD" w14:textId="77777777" w:rsidR="00E5754E" w:rsidRPr="00931575" w:rsidRDefault="00E5754E" w:rsidP="006F1F81">
            <w:pPr>
              <w:pStyle w:val="TAL"/>
              <w:rPr>
                <w:noProof/>
              </w:rPr>
            </w:pPr>
            <w:r w:rsidRPr="00931575">
              <w:rPr>
                <w:noProof/>
              </w:rPr>
              <w:t>Wanted signal power + TT</w:t>
            </w:r>
          </w:p>
          <w:p w14:paraId="495D0B26" w14:textId="77777777" w:rsidR="00E5754E" w:rsidRPr="00931575" w:rsidRDefault="00E5754E" w:rsidP="006F1F81">
            <w:pPr>
              <w:pStyle w:val="TAL"/>
            </w:pPr>
          </w:p>
          <w:p w14:paraId="11817DAF" w14:textId="77777777" w:rsidR="00E5754E" w:rsidRPr="00931575" w:rsidRDefault="00E5754E" w:rsidP="006F1F81">
            <w:pPr>
              <w:pStyle w:val="TAL"/>
            </w:pPr>
            <w:r w:rsidRPr="00931575">
              <w:t>Interferer signal power unchanged.</w:t>
            </w:r>
          </w:p>
        </w:tc>
      </w:tr>
      <w:tr w:rsidR="00E5754E" w:rsidRPr="00931575" w14:paraId="1701B0DF" w14:textId="77777777" w:rsidTr="00923C90">
        <w:trPr>
          <w:cantSplit/>
          <w:jc w:val="center"/>
        </w:trPr>
        <w:tc>
          <w:tcPr>
            <w:tcW w:w="1540" w:type="dxa"/>
          </w:tcPr>
          <w:p w14:paraId="5C6BAA57" w14:textId="77777777" w:rsidR="00E5754E" w:rsidRPr="00931575" w:rsidRDefault="00E5754E" w:rsidP="006F1F81">
            <w:pPr>
              <w:pStyle w:val="TAL"/>
            </w:pPr>
            <w:r w:rsidRPr="00931575">
              <w:t>7.5</w:t>
            </w:r>
            <w:r w:rsidRPr="00931575">
              <w:rPr>
                <w:rFonts w:hint="eastAsia"/>
              </w:rPr>
              <w:t>.2</w:t>
            </w:r>
            <w:r w:rsidRPr="00931575">
              <w:tab/>
            </w:r>
            <w:r w:rsidRPr="00931575">
              <w:rPr>
                <w:rFonts w:hint="eastAsia"/>
              </w:rPr>
              <w:t>In-band blocking</w:t>
            </w:r>
          </w:p>
        </w:tc>
        <w:tc>
          <w:tcPr>
            <w:tcW w:w="2679" w:type="dxa"/>
          </w:tcPr>
          <w:p w14:paraId="2972A5BF" w14:textId="0B5BC8AF" w:rsidR="00E5754E" w:rsidRPr="00931575" w:rsidRDefault="00E5754E" w:rsidP="006F1F81">
            <w:pPr>
              <w:pStyle w:val="TAL"/>
            </w:pPr>
            <w:r w:rsidRPr="00931575">
              <w:t>See TS 38.104 [2], clause </w:t>
            </w:r>
            <w:r w:rsidRPr="00931575">
              <w:rPr>
                <w:rFonts w:hint="eastAsia"/>
              </w:rPr>
              <w:t>10</w:t>
            </w:r>
            <w:r w:rsidRPr="00931575">
              <w:t>.</w:t>
            </w:r>
            <w:r w:rsidRPr="00931575">
              <w:rPr>
                <w:rFonts w:hint="eastAsia"/>
              </w:rPr>
              <w:t>5.2</w:t>
            </w:r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D5792" w14:textId="76507A67" w:rsidR="00E5754E" w:rsidRPr="00931575" w:rsidRDefault="00E5754E" w:rsidP="006F1F81">
            <w:pPr>
              <w:pStyle w:val="TAL"/>
            </w:pPr>
            <w:r>
              <w:rPr>
                <w:rFonts w:eastAsia="宋体"/>
              </w:rPr>
              <w:t xml:space="preserve">0 </w:t>
            </w:r>
            <w:r>
              <w:t>dB</w:t>
            </w:r>
          </w:p>
        </w:tc>
        <w:tc>
          <w:tcPr>
            <w:tcW w:w="2981" w:type="dxa"/>
          </w:tcPr>
          <w:p w14:paraId="682544F1" w14:textId="77777777" w:rsidR="00E5754E" w:rsidRPr="00931575" w:rsidRDefault="00E5754E" w:rsidP="006F1F81">
            <w:pPr>
              <w:pStyle w:val="TAL"/>
              <w:rPr>
                <w:noProof/>
              </w:rPr>
            </w:pPr>
            <w:r w:rsidRPr="00931575">
              <w:rPr>
                <w:noProof/>
              </w:rPr>
              <w:t>Formula:</w:t>
            </w:r>
          </w:p>
          <w:p w14:paraId="78D2C7A2" w14:textId="77777777" w:rsidR="00E5754E" w:rsidRPr="00931575" w:rsidRDefault="00E5754E" w:rsidP="006F1F81">
            <w:pPr>
              <w:pStyle w:val="TAL"/>
              <w:rPr>
                <w:noProof/>
              </w:rPr>
            </w:pPr>
            <w:r w:rsidRPr="00931575">
              <w:rPr>
                <w:noProof/>
              </w:rPr>
              <w:t>Wanted signal power + TT</w:t>
            </w:r>
          </w:p>
          <w:p w14:paraId="49419C3E" w14:textId="77777777" w:rsidR="00E5754E" w:rsidRPr="00931575" w:rsidRDefault="00E5754E" w:rsidP="006F1F81">
            <w:pPr>
              <w:pStyle w:val="TAL"/>
              <w:rPr>
                <w:noProof/>
              </w:rPr>
            </w:pPr>
          </w:p>
          <w:p w14:paraId="7513E33E" w14:textId="77777777" w:rsidR="00E5754E" w:rsidRPr="00931575" w:rsidRDefault="00E5754E" w:rsidP="006F1F81">
            <w:pPr>
              <w:pStyle w:val="TAL"/>
              <w:rPr>
                <w:noProof/>
              </w:rPr>
            </w:pPr>
            <w:r w:rsidRPr="00931575">
              <w:t>Interferer signal power unchanged.</w:t>
            </w:r>
          </w:p>
        </w:tc>
      </w:tr>
      <w:tr w:rsidR="00E5754E" w:rsidRPr="00931575" w14:paraId="6F8C4C79" w14:textId="77777777" w:rsidTr="00923C90">
        <w:trPr>
          <w:cantSplit/>
          <w:jc w:val="center"/>
        </w:trPr>
        <w:tc>
          <w:tcPr>
            <w:tcW w:w="1540" w:type="dxa"/>
          </w:tcPr>
          <w:p w14:paraId="36EB0B7E" w14:textId="77777777" w:rsidR="00E5754E" w:rsidRPr="00931575" w:rsidRDefault="00E5754E" w:rsidP="006F1F81">
            <w:pPr>
              <w:pStyle w:val="TAL"/>
            </w:pPr>
            <w:r w:rsidRPr="00931575">
              <w:t>7.6</w:t>
            </w:r>
            <w:r w:rsidRPr="00931575">
              <w:tab/>
              <w:t>OTA out-of-band blocking</w:t>
            </w:r>
          </w:p>
        </w:tc>
        <w:tc>
          <w:tcPr>
            <w:tcW w:w="2679" w:type="dxa"/>
          </w:tcPr>
          <w:p w14:paraId="7224A841" w14:textId="211791FB" w:rsidR="00E5754E" w:rsidRPr="00931575" w:rsidRDefault="00E5754E" w:rsidP="006F1F81">
            <w:pPr>
              <w:pStyle w:val="TAL"/>
            </w:pPr>
            <w:r w:rsidRPr="00931575">
              <w:t>See TS 38.104 [2], clause </w:t>
            </w:r>
            <w:r w:rsidRPr="00931575">
              <w:rPr>
                <w:rFonts w:hint="eastAsia"/>
              </w:rPr>
              <w:t>10</w:t>
            </w:r>
            <w:r w:rsidRPr="00931575">
              <w:t>.</w:t>
            </w:r>
            <w:r w:rsidRPr="00931575">
              <w:rPr>
                <w:rFonts w:hint="eastAsia"/>
              </w:rPr>
              <w:t>6</w:t>
            </w:r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7AA65" w14:textId="7FB0DF79" w:rsidR="00E5754E" w:rsidRPr="00931575" w:rsidRDefault="00E5754E" w:rsidP="006F1F81">
            <w:pPr>
              <w:pStyle w:val="TAL"/>
            </w:pPr>
            <w:r>
              <w:t>0 dB</w:t>
            </w:r>
          </w:p>
        </w:tc>
        <w:tc>
          <w:tcPr>
            <w:tcW w:w="2981" w:type="dxa"/>
          </w:tcPr>
          <w:p w14:paraId="5530A401" w14:textId="77777777" w:rsidR="00E5754E" w:rsidRPr="00931575" w:rsidRDefault="00E5754E" w:rsidP="006F1F81">
            <w:pPr>
              <w:pStyle w:val="TAL"/>
              <w:rPr>
                <w:noProof/>
              </w:rPr>
            </w:pPr>
            <w:r w:rsidRPr="00931575">
              <w:rPr>
                <w:noProof/>
              </w:rPr>
              <w:t>Formula:</w:t>
            </w:r>
          </w:p>
          <w:p w14:paraId="4610A6DC" w14:textId="77777777" w:rsidR="00E5754E" w:rsidRPr="00931575" w:rsidRDefault="00E5754E" w:rsidP="006F1F81">
            <w:pPr>
              <w:pStyle w:val="TAL"/>
              <w:rPr>
                <w:noProof/>
              </w:rPr>
            </w:pPr>
            <w:r w:rsidRPr="00931575">
              <w:rPr>
                <w:noProof/>
              </w:rPr>
              <w:t>Wanted signal power + TT</w:t>
            </w:r>
          </w:p>
          <w:p w14:paraId="07DE205D" w14:textId="77777777" w:rsidR="00E5754E" w:rsidRPr="00931575" w:rsidRDefault="00E5754E" w:rsidP="006F1F81">
            <w:pPr>
              <w:pStyle w:val="TAL"/>
              <w:rPr>
                <w:noProof/>
              </w:rPr>
            </w:pPr>
            <w:r w:rsidRPr="00931575">
              <w:t>Interferer signal power unchanged</w:t>
            </w:r>
          </w:p>
        </w:tc>
      </w:tr>
      <w:tr w:rsidR="00E5754E" w:rsidRPr="00931575" w14:paraId="088EDEED" w14:textId="77777777" w:rsidTr="00923C90">
        <w:trPr>
          <w:cantSplit/>
          <w:jc w:val="center"/>
        </w:trPr>
        <w:tc>
          <w:tcPr>
            <w:tcW w:w="1540" w:type="dxa"/>
          </w:tcPr>
          <w:p w14:paraId="745EC31A" w14:textId="77777777" w:rsidR="00E5754E" w:rsidRPr="00931575" w:rsidRDefault="00E5754E" w:rsidP="006F1F81">
            <w:pPr>
              <w:pStyle w:val="TAL"/>
            </w:pPr>
            <w:r w:rsidRPr="00931575">
              <w:t>7.7</w:t>
            </w:r>
            <w:r w:rsidRPr="00931575">
              <w:tab/>
              <w:t>OTA receiver spurious emissions</w:t>
            </w:r>
          </w:p>
        </w:tc>
        <w:tc>
          <w:tcPr>
            <w:tcW w:w="2679" w:type="dxa"/>
          </w:tcPr>
          <w:p w14:paraId="726FB41A" w14:textId="7157E975" w:rsidR="00E5754E" w:rsidRPr="00931575" w:rsidRDefault="00E5754E" w:rsidP="006F1F81">
            <w:pPr>
              <w:pStyle w:val="TAL"/>
            </w:pPr>
            <w:r w:rsidRPr="00931575">
              <w:t>See TS 38.104 [2], clause </w:t>
            </w:r>
            <w:r w:rsidRPr="00931575">
              <w:rPr>
                <w:rFonts w:hint="eastAsia"/>
              </w:rPr>
              <w:t>10.7</w:t>
            </w:r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D4CCB" w14:textId="4D467853" w:rsidR="00E5754E" w:rsidRPr="00931575" w:rsidRDefault="00E5754E" w:rsidP="006F1F81">
            <w:pPr>
              <w:pStyle w:val="TAL"/>
            </w:pPr>
            <w:r>
              <w:t>0 dB</w:t>
            </w:r>
          </w:p>
        </w:tc>
        <w:tc>
          <w:tcPr>
            <w:tcW w:w="2981" w:type="dxa"/>
          </w:tcPr>
          <w:p w14:paraId="1057F19F" w14:textId="77777777" w:rsidR="00E5754E" w:rsidRPr="00931575" w:rsidRDefault="00E5754E" w:rsidP="006F1F81">
            <w:pPr>
              <w:pStyle w:val="TAL"/>
            </w:pPr>
            <w:r w:rsidRPr="00931575">
              <w:t>Formula:</w:t>
            </w:r>
          </w:p>
          <w:p w14:paraId="18DD2D7E" w14:textId="77777777" w:rsidR="00E5754E" w:rsidRPr="00931575" w:rsidRDefault="00E5754E" w:rsidP="006F1F81">
            <w:pPr>
              <w:pStyle w:val="TAL"/>
            </w:pPr>
            <w:r w:rsidRPr="00931575">
              <w:t>Minimum Requirement + TT</w:t>
            </w:r>
          </w:p>
          <w:p w14:paraId="7826EE3F" w14:textId="77777777" w:rsidR="00E5754E" w:rsidRPr="00931575" w:rsidRDefault="00E5754E" w:rsidP="006F1F81">
            <w:pPr>
              <w:pStyle w:val="TAL"/>
            </w:pPr>
          </w:p>
        </w:tc>
      </w:tr>
      <w:tr w:rsidR="00E5754E" w:rsidRPr="00931575" w14:paraId="50E360F4" w14:textId="77777777" w:rsidTr="00923C90">
        <w:trPr>
          <w:cantSplit/>
          <w:jc w:val="center"/>
        </w:trPr>
        <w:tc>
          <w:tcPr>
            <w:tcW w:w="1540" w:type="dxa"/>
          </w:tcPr>
          <w:p w14:paraId="6C0ADD45" w14:textId="77777777" w:rsidR="00E5754E" w:rsidRPr="00931575" w:rsidRDefault="00E5754E" w:rsidP="006F1F81">
            <w:pPr>
              <w:pStyle w:val="TAL"/>
            </w:pPr>
            <w:r w:rsidRPr="00931575">
              <w:t>7.8</w:t>
            </w:r>
            <w:r w:rsidRPr="00931575">
              <w:tab/>
              <w:t>OTA receiver intermodulation</w:t>
            </w:r>
          </w:p>
        </w:tc>
        <w:tc>
          <w:tcPr>
            <w:tcW w:w="2679" w:type="dxa"/>
          </w:tcPr>
          <w:p w14:paraId="77D7A297" w14:textId="547620A8" w:rsidR="00E5754E" w:rsidRPr="00931575" w:rsidRDefault="00E5754E" w:rsidP="006F1F81">
            <w:pPr>
              <w:pStyle w:val="TAL"/>
            </w:pPr>
            <w:r w:rsidRPr="00931575">
              <w:t>See TS 38.104 [2], clause </w:t>
            </w:r>
            <w:r w:rsidRPr="00931575">
              <w:rPr>
                <w:rFonts w:hint="eastAsia"/>
              </w:rPr>
              <w:t>10.8</w:t>
            </w:r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564E2" w14:textId="7269194F" w:rsidR="00E5754E" w:rsidRPr="00931575" w:rsidRDefault="00E5754E" w:rsidP="006F1F81">
            <w:pPr>
              <w:pStyle w:val="TAL"/>
            </w:pPr>
            <w:r>
              <w:t>0 dB</w:t>
            </w:r>
          </w:p>
        </w:tc>
        <w:tc>
          <w:tcPr>
            <w:tcW w:w="2981" w:type="dxa"/>
          </w:tcPr>
          <w:p w14:paraId="667BE679" w14:textId="77777777" w:rsidR="00E5754E" w:rsidRPr="00931575" w:rsidRDefault="00E5754E" w:rsidP="006F1F81">
            <w:pPr>
              <w:pStyle w:val="TAL"/>
              <w:rPr>
                <w:noProof/>
              </w:rPr>
            </w:pPr>
            <w:r w:rsidRPr="00931575">
              <w:rPr>
                <w:noProof/>
              </w:rPr>
              <w:t>Formula:</w:t>
            </w:r>
          </w:p>
          <w:p w14:paraId="3A45AEE3" w14:textId="77777777" w:rsidR="00E5754E" w:rsidRPr="00931575" w:rsidRDefault="00E5754E" w:rsidP="006F1F81">
            <w:pPr>
              <w:pStyle w:val="TAL"/>
              <w:rPr>
                <w:noProof/>
              </w:rPr>
            </w:pPr>
            <w:r w:rsidRPr="00931575">
              <w:rPr>
                <w:noProof/>
              </w:rPr>
              <w:t>Wanted signal power + TT</w:t>
            </w:r>
          </w:p>
          <w:p w14:paraId="1E5308C4" w14:textId="77777777" w:rsidR="00E5754E" w:rsidRPr="00931575" w:rsidRDefault="00E5754E" w:rsidP="006F1F81">
            <w:pPr>
              <w:pStyle w:val="TAL"/>
              <w:rPr>
                <w:noProof/>
              </w:rPr>
            </w:pPr>
          </w:p>
          <w:p w14:paraId="728419EC" w14:textId="77777777" w:rsidR="00E5754E" w:rsidRPr="00931575" w:rsidRDefault="00E5754E" w:rsidP="006F1F81">
            <w:pPr>
              <w:pStyle w:val="TAL"/>
            </w:pPr>
            <w:r w:rsidRPr="00931575">
              <w:t>Interferer signal power unchanged.</w:t>
            </w:r>
          </w:p>
        </w:tc>
      </w:tr>
      <w:tr w:rsidR="00E5754E" w:rsidRPr="00931575" w14:paraId="2495FB59" w14:textId="77777777" w:rsidTr="00923C90">
        <w:trPr>
          <w:cantSplit/>
          <w:jc w:val="center"/>
        </w:trPr>
        <w:tc>
          <w:tcPr>
            <w:tcW w:w="1540" w:type="dxa"/>
          </w:tcPr>
          <w:p w14:paraId="3E0B51F9" w14:textId="77777777" w:rsidR="00E5754E" w:rsidRPr="00931575" w:rsidRDefault="00E5754E" w:rsidP="006F1F81">
            <w:pPr>
              <w:pStyle w:val="TAL"/>
            </w:pPr>
            <w:r w:rsidRPr="00931575">
              <w:t>7.9</w:t>
            </w:r>
            <w:r w:rsidRPr="00931575">
              <w:tab/>
              <w:t>OTA in-channel selectivity</w:t>
            </w:r>
          </w:p>
        </w:tc>
        <w:tc>
          <w:tcPr>
            <w:tcW w:w="2679" w:type="dxa"/>
          </w:tcPr>
          <w:p w14:paraId="5354956C" w14:textId="0BCACC20" w:rsidR="00E5754E" w:rsidRPr="00931575" w:rsidRDefault="00E5754E" w:rsidP="006F1F81">
            <w:pPr>
              <w:pStyle w:val="TAL"/>
            </w:pPr>
            <w:r w:rsidRPr="00931575">
              <w:t>See TS 38.104 [2], clause </w:t>
            </w:r>
            <w:r w:rsidRPr="00931575">
              <w:rPr>
                <w:rFonts w:hint="eastAsia"/>
              </w:rPr>
              <w:t>10.9</w:t>
            </w:r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34091" w14:textId="77777777" w:rsidR="00E5754E" w:rsidRDefault="00E5754E" w:rsidP="006F1F81">
            <w:pPr>
              <w:pStyle w:val="TAL"/>
            </w:pPr>
            <w:r>
              <w:rPr>
                <w:rFonts w:eastAsia="宋体"/>
              </w:rPr>
              <w:t xml:space="preserve">3.4 </w:t>
            </w:r>
            <w:r>
              <w:t xml:space="preserve">dB, 24.25 GHz &lt; f </w:t>
            </w:r>
            <w:r>
              <w:rPr>
                <w:rFonts w:ascii="MS Gothic" w:eastAsia="MS Gothic" w:hAnsi="MS Gothic" w:cs="MS Gothic" w:hint="eastAsia"/>
              </w:rPr>
              <w:t xml:space="preserve">≦ </w:t>
            </w:r>
            <w:r>
              <w:t>33.4 GHz</w:t>
            </w:r>
          </w:p>
          <w:p w14:paraId="5EB0D171" w14:textId="77777777" w:rsidR="00E5754E" w:rsidRDefault="00E5754E" w:rsidP="006F1F81">
            <w:pPr>
              <w:pStyle w:val="TAL"/>
            </w:pPr>
            <w:r>
              <w:t xml:space="preserve">3.4 dB, 37 GHz &lt; f </w:t>
            </w:r>
            <w:r>
              <w:rPr>
                <w:rFonts w:ascii="MS Gothic" w:eastAsia="MS Gothic" w:hAnsi="MS Gothic" w:cs="MS Gothic" w:hint="eastAsia"/>
              </w:rPr>
              <w:t xml:space="preserve">≦ </w:t>
            </w:r>
            <w:r>
              <w:t>43.5 GHz</w:t>
            </w:r>
          </w:p>
          <w:p w14:paraId="4FC61C47" w14:textId="405FC2ED" w:rsidR="00E5754E" w:rsidRPr="00931575" w:rsidRDefault="00E5754E" w:rsidP="006F1F81">
            <w:pPr>
              <w:pStyle w:val="TAL"/>
            </w:pPr>
            <w:r>
              <w:t xml:space="preserve">[5.1] dB, 43.5 GHz &lt; f </w:t>
            </w:r>
            <w:r>
              <w:rPr>
                <w:rFonts w:ascii="MS Gothic" w:eastAsia="MS Gothic" w:hAnsi="MS Gothic" w:cs="MS Gothic" w:hint="eastAsia"/>
              </w:rPr>
              <w:t xml:space="preserve">≦ </w:t>
            </w:r>
            <w:r>
              <w:t>48.2 GHz</w:t>
            </w:r>
          </w:p>
        </w:tc>
        <w:tc>
          <w:tcPr>
            <w:tcW w:w="2981" w:type="dxa"/>
          </w:tcPr>
          <w:p w14:paraId="7E37BB03" w14:textId="77777777" w:rsidR="00E5754E" w:rsidRPr="00931575" w:rsidRDefault="00E5754E" w:rsidP="006F1F81">
            <w:pPr>
              <w:pStyle w:val="TAL"/>
              <w:rPr>
                <w:noProof/>
              </w:rPr>
            </w:pPr>
            <w:r w:rsidRPr="00931575">
              <w:rPr>
                <w:noProof/>
              </w:rPr>
              <w:t>Formula:</w:t>
            </w:r>
          </w:p>
          <w:p w14:paraId="3B0E5F85" w14:textId="77777777" w:rsidR="00E5754E" w:rsidRPr="00931575" w:rsidRDefault="00E5754E" w:rsidP="006F1F81">
            <w:pPr>
              <w:pStyle w:val="TAL"/>
            </w:pPr>
            <w:r w:rsidRPr="00931575">
              <w:rPr>
                <w:noProof/>
              </w:rPr>
              <w:t>Wanted signal power + TT</w:t>
            </w:r>
          </w:p>
          <w:p w14:paraId="31734DDB" w14:textId="77777777" w:rsidR="00E5754E" w:rsidRPr="00931575" w:rsidRDefault="00E5754E" w:rsidP="006F1F81">
            <w:pPr>
              <w:pStyle w:val="TAL"/>
            </w:pPr>
          </w:p>
          <w:p w14:paraId="2F7E8A8C" w14:textId="77777777" w:rsidR="00E5754E" w:rsidRPr="00931575" w:rsidRDefault="00E5754E" w:rsidP="006F1F81">
            <w:pPr>
              <w:pStyle w:val="TAL"/>
            </w:pPr>
            <w:r w:rsidRPr="00931575">
              <w:t>Interferer signal power unchanged.</w:t>
            </w:r>
          </w:p>
        </w:tc>
      </w:tr>
      <w:tr w:rsidR="00133A54" w:rsidRPr="00931575" w14:paraId="434A4EA7" w14:textId="77777777" w:rsidTr="00BA36CA">
        <w:trPr>
          <w:cantSplit/>
          <w:jc w:val="center"/>
        </w:trPr>
        <w:tc>
          <w:tcPr>
            <w:tcW w:w="9857" w:type="dxa"/>
            <w:gridSpan w:val="4"/>
          </w:tcPr>
          <w:p w14:paraId="7CD2EFE6" w14:textId="52394410" w:rsidR="00133A54" w:rsidRPr="00931575" w:rsidRDefault="00133A54" w:rsidP="006F1F81">
            <w:pPr>
              <w:pStyle w:val="TAN"/>
              <w:rPr>
                <w:rFonts w:cs="Arial"/>
                <w:noProof/>
              </w:rPr>
            </w:pPr>
            <w:r w:rsidRPr="00931575">
              <w:rPr>
                <w:lang w:eastAsia="zh-CN"/>
              </w:rPr>
              <w:t>NOTE:</w:t>
            </w:r>
            <w:r w:rsidRPr="00931575">
              <w:tab/>
            </w:r>
            <w:r w:rsidRPr="00931575">
              <w:rPr>
                <w:lang w:eastAsia="zh-CN"/>
              </w:rPr>
              <w:t>TT</w:t>
            </w:r>
            <w:r w:rsidRPr="00931575">
              <w:t xml:space="preserve"> values are applicable for normal condition unless otherwise stated.</w:t>
            </w:r>
          </w:p>
        </w:tc>
      </w:tr>
    </w:tbl>
    <w:p w14:paraId="28D83AAF" w14:textId="77777777" w:rsidR="00C45907" w:rsidRDefault="00C45907" w:rsidP="006F1F81">
      <w:pPr>
        <w:rPr>
          <w:noProof/>
          <w:lang w:eastAsia="zh-CN"/>
        </w:rPr>
      </w:pPr>
    </w:p>
    <w:p w14:paraId="4C10638E" w14:textId="4305324B" w:rsidR="0004735C" w:rsidRPr="00924670" w:rsidRDefault="0004735C" w:rsidP="0004735C">
      <w:pPr>
        <w:pStyle w:val="2"/>
        <w:spacing w:after="240"/>
        <w:ind w:left="0" w:firstLine="0"/>
        <w:rPr>
          <w:lang w:eastAsia="zh-CN"/>
        </w:rPr>
      </w:pPr>
      <w:r>
        <w:rPr>
          <w:b/>
          <w:noProof/>
          <w:snapToGrid w:val="0"/>
          <w:color w:val="FF0000"/>
          <w:sz w:val="28"/>
          <w:lang w:eastAsia="zh-CN"/>
        </w:rPr>
        <w:t>&lt;</w:t>
      </w:r>
      <w:r>
        <w:rPr>
          <w:rFonts w:hint="eastAsia"/>
          <w:b/>
          <w:noProof/>
          <w:snapToGrid w:val="0"/>
          <w:color w:val="FF0000"/>
          <w:sz w:val="28"/>
          <w:lang w:eastAsia="zh-CN"/>
        </w:rPr>
        <w:t>End</w:t>
      </w:r>
      <w:r>
        <w:rPr>
          <w:b/>
          <w:noProof/>
          <w:snapToGrid w:val="0"/>
          <w:color w:val="FF0000"/>
          <w:sz w:val="28"/>
          <w:lang w:eastAsia="zh-CN"/>
        </w:rPr>
        <w:t xml:space="preserve"> of Change </w:t>
      </w:r>
      <w:r>
        <w:rPr>
          <w:rFonts w:hint="eastAsia"/>
          <w:b/>
          <w:noProof/>
          <w:snapToGrid w:val="0"/>
          <w:color w:val="FF0000"/>
          <w:sz w:val="28"/>
          <w:lang w:eastAsia="zh-CN"/>
        </w:rPr>
        <w:t>5</w:t>
      </w:r>
      <w:r>
        <w:rPr>
          <w:b/>
          <w:noProof/>
          <w:snapToGrid w:val="0"/>
          <w:color w:val="FF0000"/>
          <w:sz w:val="28"/>
          <w:lang w:eastAsia="zh-CN"/>
        </w:rPr>
        <w:t>&gt;</w:t>
      </w:r>
    </w:p>
    <w:p w14:paraId="13E65BE2" w14:textId="77777777" w:rsidR="009B6EE6" w:rsidRDefault="009B6EE6" w:rsidP="006F1F81">
      <w:pPr>
        <w:rPr>
          <w:noProof/>
          <w:lang w:eastAsia="zh-CN"/>
        </w:rPr>
      </w:pPr>
    </w:p>
    <w:bookmarkEnd w:id="41"/>
    <w:p w14:paraId="05EEA406" w14:textId="77777777" w:rsidR="009B6EE6" w:rsidRDefault="009B6EE6" w:rsidP="006F1F81">
      <w:pPr>
        <w:rPr>
          <w:noProof/>
          <w:lang w:eastAsia="zh-CN"/>
        </w:rPr>
      </w:pPr>
    </w:p>
    <w:sectPr w:rsidR="009B6EE6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22FAC9E" w14:textId="77777777" w:rsidR="00887E0B" w:rsidRDefault="00887E0B" w:rsidP="006F1F81">
      <w:r>
        <w:separator/>
      </w:r>
    </w:p>
    <w:p w14:paraId="69FE09D4" w14:textId="77777777" w:rsidR="00887E0B" w:rsidRDefault="00887E0B" w:rsidP="006F1F81"/>
  </w:endnote>
  <w:endnote w:type="continuationSeparator" w:id="0">
    <w:p w14:paraId="1A608726" w14:textId="77777777" w:rsidR="00887E0B" w:rsidRDefault="00887E0B" w:rsidP="006F1F81">
      <w:r>
        <w:continuationSeparator/>
      </w:r>
    </w:p>
    <w:p w14:paraId="042D85A4" w14:textId="77777777" w:rsidR="00887E0B" w:rsidRDefault="00887E0B" w:rsidP="006F1F8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ZapfDingbats">
    <w:charset w:val="00"/>
    <w:family w:val="auto"/>
    <w:pitch w:val="variable"/>
    <w:sig w:usb0="00000087" w:usb1="00000000" w:usb2="00000000" w:usb3="00000000" w:csb0="0000001B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v5.0.0">
    <w:altName w:val="Times New Roman"/>
    <w:charset w:val="00"/>
    <w:family w:val="roman"/>
    <w:pitch w:val="default"/>
  </w:font>
  <w:font w:name="v4.2.0">
    <w:altName w:val="Times New Roman"/>
    <w:charset w:val="00"/>
    <w:family w:val="auto"/>
    <w:pitch w:val="default"/>
  </w:font>
  <w:font w:name="Osaka">
    <w:altName w:val="Yu Gothic"/>
    <w:charset w:val="80"/>
    <w:family w:val="auto"/>
    <w:pitch w:val="default"/>
    <w:sig w:usb0="00000000" w:usb1="00000000" w:usb2="00000010" w:usb3="00000000" w:csb0="00020000" w:csb1="00000000"/>
  </w:font>
  <w:font w:name="v3.8.0">
    <w:altName w:val="Times New Roman"/>
    <w:charset w:val="00"/>
    <w:family w:val="roman"/>
    <w:pitch w:val="default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8B600BD" w14:textId="77777777" w:rsidR="00887E0B" w:rsidRDefault="00887E0B" w:rsidP="006F1F81">
      <w:r>
        <w:separator/>
      </w:r>
    </w:p>
    <w:p w14:paraId="0947406F" w14:textId="77777777" w:rsidR="00887E0B" w:rsidRDefault="00887E0B" w:rsidP="006F1F81"/>
  </w:footnote>
  <w:footnote w:type="continuationSeparator" w:id="0">
    <w:p w14:paraId="733B044A" w14:textId="77777777" w:rsidR="00887E0B" w:rsidRDefault="00887E0B" w:rsidP="006F1F81">
      <w:r>
        <w:continuationSeparator/>
      </w:r>
    </w:p>
    <w:p w14:paraId="3A207009" w14:textId="77777777" w:rsidR="00887E0B" w:rsidRDefault="00887E0B" w:rsidP="006F1F81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F"/>
    <w:multiLevelType w:val="singleLevel"/>
    <w:tmpl w:val="F89E4EC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>
    <w:nsid w:val="FFFFFF80"/>
    <w:multiLevelType w:val="singleLevel"/>
    <w:tmpl w:val="EC10B5D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>
    <w:nsid w:val="FFFFFF81"/>
    <w:multiLevelType w:val="singleLevel"/>
    <w:tmpl w:val="5AC81AB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>
    <w:nsid w:val="FFFFFF82"/>
    <w:multiLevelType w:val="singleLevel"/>
    <w:tmpl w:val="0074A77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>
    <w:nsid w:val="FFFFFF83"/>
    <w:multiLevelType w:val="singleLevel"/>
    <w:tmpl w:val="CDDA98A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>
    <w:nsid w:val="FFFFFF88"/>
    <w:multiLevelType w:val="singleLevel"/>
    <w:tmpl w:val="A15482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FFFFFF89"/>
    <w:multiLevelType w:val="singleLevel"/>
    <w:tmpl w:val="CECADA6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04C36629"/>
    <w:multiLevelType w:val="hybridMultilevel"/>
    <w:tmpl w:val="DF986602"/>
    <w:lvl w:ilvl="0" w:tplc="5FFCE24A">
      <w:start w:val="6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06D42647"/>
    <w:multiLevelType w:val="multilevel"/>
    <w:tmpl w:val="30E05D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9">
    <w:nsid w:val="12C5540B"/>
    <w:multiLevelType w:val="hybridMultilevel"/>
    <w:tmpl w:val="C30E9B42"/>
    <w:lvl w:ilvl="0" w:tplc="E3DCF97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7EB5766"/>
    <w:multiLevelType w:val="hybridMultilevel"/>
    <w:tmpl w:val="60620FC2"/>
    <w:lvl w:ilvl="0" w:tplc="6824A07C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>
    <w:nsid w:val="1A8773B5"/>
    <w:multiLevelType w:val="hybridMultilevel"/>
    <w:tmpl w:val="599647A4"/>
    <w:lvl w:ilvl="0" w:tplc="E3DCF976">
      <w:start w:val="7"/>
      <w:numFmt w:val="bullet"/>
      <w:lvlText w:val="-"/>
      <w:lvlJc w:val="left"/>
      <w:pPr>
        <w:ind w:left="1212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12">
    <w:nsid w:val="1C6E5B43"/>
    <w:multiLevelType w:val="hybridMultilevel"/>
    <w:tmpl w:val="D05CE9F4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0A22C9A"/>
    <w:multiLevelType w:val="hybridMultilevel"/>
    <w:tmpl w:val="7578FBC0"/>
    <w:lvl w:ilvl="0" w:tplc="C7884F52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3EC46F0"/>
    <w:multiLevelType w:val="hybridMultilevel"/>
    <w:tmpl w:val="379CE0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13B50EB"/>
    <w:multiLevelType w:val="hybridMultilevel"/>
    <w:tmpl w:val="188CF19C"/>
    <w:lvl w:ilvl="0" w:tplc="18A6EBC8">
      <w:numFmt w:val="bullet"/>
      <w:lvlText w:val="-"/>
      <w:lvlJc w:val="left"/>
      <w:pPr>
        <w:ind w:left="76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6">
    <w:nsid w:val="3398159A"/>
    <w:multiLevelType w:val="hybridMultilevel"/>
    <w:tmpl w:val="B192E272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A202824"/>
    <w:multiLevelType w:val="hybridMultilevel"/>
    <w:tmpl w:val="698A324C"/>
    <w:lvl w:ilvl="0" w:tplc="252C7EF2">
      <w:start w:val="1"/>
      <w:numFmt w:val="bullet"/>
      <w:lvlText w:val=""/>
      <w:lvlJc w:val="left"/>
      <w:pPr>
        <w:tabs>
          <w:tab w:val="num" w:pos="420"/>
        </w:tabs>
        <w:ind w:left="42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8">
    <w:nsid w:val="3A877D64"/>
    <w:multiLevelType w:val="singleLevel"/>
    <w:tmpl w:val="5DA6FC16"/>
    <w:lvl w:ilvl="0">
      <w:start w:val="1"/>
      <w:numFmt w:val="decimal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19">
    <w:nsid w:val="3DE706EC"/>
    <w:multiLevelType w:val="multilevel"/>
    <w:tmpl w:val="37FC2598"/>
    <w:lvl w:ilvl="0">
      <w:numFmt w:val="bullet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20">
    <w:nsid w:val="45144D66"/>
    <w:multiLevelType w:val="hybridMultilevel"/>
    <w:tmpl w:val="CF3CEA78"/>
    <w:lvl w:ilvl="0" w:tplc="D4B4A85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>
    <w:nsid w:val="4EAB29C4"/>
    <w:multiLevelType w:val="hybridMultilevel"/>
    <w:tmpl w:val="0994AD48"/>
    <w:lvl w:ilvl="0" w:tplc="B6623AA8">
      <w:start w:val="7"/>
      <w:numFmt w:val="bullet"/>
      <w:lvlText w:val="-"/>
      <w:lvlJc w:val="left"/>
      <w:pPr>
        <w:ind w:left="744" w:hanging="360"/>
      </w:pPr>
      <w:rPr>
        <w:rFonts w:ascii="Arial" w:eastAsiaTheme="minorEastAsia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2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23">
    <w:nsid w:val="61E83BB1"/>
    <w:multiLevelType w:val="hybridMultilevel"/>
    <w:tmpl w:val="44EC81F4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3656E17"/>
    <w:multiLevelType w:val="hybridMultilevel"/>
    <w:tmpl w:val="6770AB24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4375E7C"/>
    <w:multiLevelType w:val="hybridMultilevel"/>
    <w:tmpl w:val="EFBEE172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348531A"/>
    <w:multiLevelType w:val="hybridMultilevel"/>
    <w:tmpl w:val="9BD82E16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36D6E2A"/>
    <w:multiLevelType w:val="hybridMultilevel"/>
    <w:tmpl w:val="870673AC"/>
    <w:lvl w:ilvl="0" w:tplc="1602B88E">
      <w:start w:val="1"/>
      <w:numFmt w:val="decimal"/>
      <w:lvlText w:val="[%1]"/>
      <w:lvlJc w:val="left"/>
      <w:pPr>
        <w:tabs>
          <w:tab w:val="num" w:pos="2041"/>
        </w:tabs>
        <w:ind w:left="2041" w:hanging="737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7A2416A0"/>
    <w:multiLevelType w:val="hybridMultilevel"/>
    <w:tmpl w:val="1506041E"/>
    <w:lvl w:ilvl="0" w:tplc="E4504FE2">
      <w:start w:val="69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>
    <w:nsid w:val="7BC330F5"/>
    <w:multiLevelType w:val="hybridMultilevel"/>
    <w:tmpl w:val="C2769C2A"/>
    <w:lvl w:ilvl="0" w:tplc="B8E25428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7E1253E0"/>
    <w:multiLevelType w:val="hybridMultilevel"/>
    <w:tmpl w:val="60CE480E"/>
    <w:lvl w:ilvl="0" w:tplc="8A5A29EA">
      <w:start w:val="8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>
    <w:nsid w:val="7E6A7BC1"/>
    <w:multiLevelType w:val="hybridMultilevel"/>
    <w:tmpl w:val="47CA9D14"/>
    <w:lvl w:ilvl="0" w:tplc="88C42C48">
      <w:numFmt w:val="bullet"/>
      <w:lvlText w:val="-"/>
      <w:lvlJc w:val="left"/>
      <w:pPr>
        <w:ind w:left="56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2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7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4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1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8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32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29"/>
  </w:num>
  <w:num w:numId="3">
    <w:abstractNumId w:val="18"/>
  </w:num>
  <w:num w:numId="4">
    <w:abstractNumId w:val="17"/>
  </w:num>
  <w:num w:numId="5">
    <w:abstractNumId w:val="21"/>
  </w:num>
  <w:num w:numId="6">
    <w:abstractNumId w:val="27"/>
  </w:num>
  <w:num w:numId="7">
    <w:abstractNumId w:val="19"/>
  </w:num>
  <w:num w:numId="8">
    <w:abstractNumId w:val="13"/>
  </w:num>
  <w:num w:numId="9">
    <w:abstractNumId w:val="9"/>
  </w:num>
  <w:num w:numId="10">
    <w:abstractNumId w:val="15"/>
  </w:num>
  <w:num w:numId="11">
    <w:abstractNumId w:val="16"/>
  </w:num>
  <w:num w:numId="12">
    <w:abstractNumId w:val="12"/>
  </w:num>
  <w:num w:numId="13">
    <w:abstractNumId w:val="23"/>
  </w:num>
  <w:num w:numId="14">
    <w:abstractNumId w:val="25"/>
  </w:num>
  <w:num w:numId="15">
    <w:abstractNumId w:val="7"/>
  </w:num>
  <w:num w:numId="16">
    <w:abstractNumId w:val="11"/>
  </w:num>
  <w:num w:numId="17">
    <w:abstractNumId w:val="24"/>
  </w:num>
  <w:num w:numId="18">
    <w:abstractNumId w:val="8"/>
  </w:num>
  <w:num w:numId="1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6"/>
  </w:num>
  <w:num w:numId="29">
    <w:abstractNumId w:val="31"/>
  </w:num>
  <w:num w:numId="30">
    <w:abstractNumId w:val="30"/>
  </w:num>
  <w:num w:numId="31">
    <w:abstractNumId w:val="20"/>
  </w:num>
  <w:num w:numId="32">
    <w:abstractNumId w:val="28"/>
  </w:num>
  <w:num w:numId="33">
    <w:abstractNumId w:val="14"/>
  </w:num>
  <w:num w:numId="34">
    <w:abstractNumId w:val="6"/>
  </w:num>
  <w:num w:numId="35">
    <w:abstractNumId w:val="5"/>
  </w:num>
  <w:num w:numId="36">
    <w:abstractNumId w:val="4"/>
  </w:num>
  <w:num w:numId="37">
    <w:abstractNumId w:val="3"/>
  </w:num>
  <w:num w:numId="38">
    <w:abstractNumId w:val="2"/>
  </w:num>
  <w:num w:numId="39">
    <w:abstractNumId w:val="1"/>
  </w:num>
  <w:num w:numId="40">
    <w:abstractNumId w:val="0"/>
  </w:num>
  <w:num w:numId="41">
    <w:abstractNumId w:val="10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213A"/>
    <w:rsid w:val="000021EC"/>
    <w:rsid w:val="000026CC"/>
    <w:rsid w:val="00010B3E"/>
    <w:rsid w:val="000112D5"/>
    <w:rsid w:val="00011C90"/>
    <w:rsid w:val="000147C3"/>
    <w:rsid w:val="0001490F"/>
    <w:rsid w:val="00020AB8"/>
    <w:rsid w:val="00021F8A"/>
    <w:rsid w:val="00027506"/>
    <w:rsid w:val="00032259"/>
    <w:rsid w:val="00032A6E"/>
    <w:rsid w:val="00033397"/>
    <w:rsid w:val="00033DC2"/>
    <w:rsid w:val="00036AF6"/>
    <w:rsid w:val="00037800"/>
    <w:rsid w:val="00040095"/>
    <w:rsid w:val="00042A99"/>
    <w:rsid w:val="00042FEC"/>
    <w:rsid w:val="00044A99"/>
    <w:rsid w:val="0004507F"/>
    <w:rsid w:val="00046864"/>
    <w:rsid w:val="0004735C"/>
    <w:rsid w:val="00051834"/>
    <w:rsid w:val="00054A22"/>
    <w:rsid w:val="0005655B"/>
    <w:rsid w:val="000600DB"/>
    <w:rsid w:val="00061491"/>
    <w:rsid w:val="00062023"/>
    <w:rsid w:val="00062CD1"/>
    <w:rsid w:val="00063453"/>
    <w:rsid w:val="00063EAF"/>
    <w:rsid w:val="00064276"/>
    <w:rsid w:val="000655A6"/>
    <w:rsid w:val="0006664D"/>
    <w:rsid w:val="000671AC"/>
    <w:rsid w:val="000740AC"/>
    <w:rsid w:val="00076F72"/>
    <w:rsid w:val="00080099"/>
    <w:rsid w:val="00080512"/>
    <w:rsid w:val="00081572"/>
    <w:rsid w:val="0008405B"/>
    <w:rsid w:val="000841F9"/>
    <w:rsid w:val="00086DDF"/>
    <w:rsid w:val="000876C3"/>
    <w:rsid w:val="000952C6"/>
    <w:rsid w:val="00097B55"/>
    <w:rsid w:val="000A147A"/>
    <w:rsid w:val="000A19DF"/>
    <w:rsid w:val="000A1A5B"/>
    <w:rsid w:val="000A4E4B"/>
    <w:rsid w:val="000A6F3B"/>
    <w:rsid w:val="000B2B53"/>
    <w:rsid w:val="000B4CAF"/>
    <w:rsid w:val="000C1E2B"/>
    <w:rsid w:val="000C47C3"/>
    <w:rsid w:val="000C572E"/>
    <w:rsid w:val="000D234B"/>
    <w:rsid w:val="000D24C3"/>
    <w:rsid w:val="000D4F50"/>
    <w:rsid w:val="000D4FF2"/>
    <w:rsid w:val="000D55D2"/>
    <w:rsid w:val="000D58AB"/>
    <w:rsid w:val="000D69CB"/>
    <w:rsid w:val="000E0422"/>
    <w:rsid w:val="000E09C8"/>
    <w:rsid w:val="000E0B74"/>
    <w:rsid w:val="000E0E61"/>
    <w:rsid w:val="000E233B"/>
    <w:rsid w:val="000E2F6E"/>
    <w:rsid w:val="000E3846"/>
    <w:rsid w:val="000E6EDC"/>
    <w:rsid w:val="000F0553"/>
    <w:rsid w:val="000F3455"/>
    <w:rsid w:val="000F5CC9"/>
    <w:rsid w:val="000F5F6A"/>
    <w:rsid w:val="000F63BD"/>
    <w:rsid w:val="000F7496"/>
    <w:rsid w:val="001046B1"/>
    <w:rsid w:val="00105332"/>
    <w:rsid w:val="00106409"/>
    <w:rsid w:val="0010672C"/>
    <w:rsid w:val="0011274C"/>
    <w:rsid w:val="001134EC"/>
    <w:rsid w:val="001168C2"/>
    <w:rsid w:val="001202A5"/>
    <w:rsid w:val="001227CB"/>
    <w:rsid w:val="00123D5A"/>
    <w:rsid w:val="00127A24"/>
    <w:rsid w:val="00133525"/>
    <w:rsid w:val="00133A54"/>
    <w:rsid w:val="001360FC"/>
    <w:rsid w:val="00136C94"/>
    <w:rsid w:val="00143BAC"/>
    <w:rsid w:val="00147E50"/>
    <w:rsid w:val="001535BF"/>
    <w:rsid w:val="00154160"/>
    <w:rsid w:val="0015419E"/>
    <w:rsid w:val="00155C52"/>
    <w:rsid w:val="001605AA"/>
    <w:rsid w:val="00160AC6"/>
    <w:rsid w:val="00160DD3"/>
    <w:rsid w:val="00166487"/>
    <w:rsid w:val="001677D3"/>
    <w:rsid w:val="00167A82"/>
    <w:rsid w:val="00173547"/>
    <w:rsid w:val="0017614F"/>
    <w:rsid w:val="00184F66"/>
    <w:rsid w:val="00191302"/>
    <w:rsid w:val="00191E36"/>
    <w:rsid w:val="00196A25"/>
    <w:rsid w:val="001A07F0"/>
    <w:rsid w:val="001A07FC"/>
    <w:rsid w:val="001A0A99"/>
    <w:rsid w:val="001A4C42"/>
    <w:rsid w:val="001A4E43"/>
    <w:rsid w:val="001A5F9E"/>
    <w:rsid w:val="001A6D89"/>
    <w:rsid w:val="001A7420"/>
    <w:rsid w:val="001B0CDD"/>
    <w:rsid w:val="001B1636"/>
    <w:rsid w:val="001B31CD"/>
    <w:rsid w:val="001B3BB9"/>
    <w:rsid w:val="001B439E"/>
    <w:rsid w:val="001B546D"/>
    <w:rsid w:val="001B5531"/>
    <w:rsid w:val="001B6637"/>
    <w:rsid w:val="001B6703"/>
    <w:rsid w:val="001B77A6"/>
    <w:rsid w:val="001C0CA2"/>
    <w:rsid w:val="001C1409"/>
    <w:rsid w:val="001C21C3"/>
    <w:rsid w:val="001C3501"/>
    <w:rsid w:val="001C3A72"/>
    <w:rsid w:val="001C49A5"/>
    <w:rsid w:val="001D02C2"/>
    <w:rsid w:val="001D129D"/>
    <w:rsid w:val="001D4A40"/>
    <w:rsid w:val="001D4B3B"/>
    <w:rsid w:val="001D4E44"/>
    <w:rsid w:val="001D6DF8"/>
    <w:rsid w:val="001E007B"/>
    <w:rsid w:val="001E1052"/>
    <w:rsid w:val="001E3401"/>
    <w:rsid w:val="001E3572"/>
    <w:rsid w:val="001E35D2"/>
    <w:rsid w:val="001E3FA6"/>
    <w:rsid w:val="001F0C1D"/>
    <w:rsid w:val="001F1132"/>
    <w:rsid w:val="001F168B"/>
    <w:rsid w:val="00201806"/>
    <w:rsid w:val="002042D9"/>
    <w:rsid w:val="00210D18"/>
    <w:rsid w:val="002129D6"/>
    <w:rsid w:val="00214869"/>
    <w:rsid w:val="002201FA"/>
    <w:rsid w:val="00223271"/>
    <w:rsid w:val="0022437A"/>
    <w:rsid w:val="00225B63"/>
    <w:rsid w:val="0022790C"/>
    <w:rsid w:val="002347A2"/>
    <w:rsid w:val="002366C4"/>
    <w:rsid w:val="00240852"/>
    <w:rsid w:val="00245181"/>
    <w:rsid w:val="00246E60"/>
    <w:rsid w:val="0025042B"/>
    <w:rsid w:val="00250E70"/>
    <w:rsid w:val="00253274"/>
    <w:rsid w:val="002559E4"/>
    <w:rsid w:val="002574B2"/>
    <w:rsid w:val="0026659A"/>
    <w:rsid w:val="002666E0"/>
    <w:rsid w:val="002675F0"/>
    <w:rsid w:val="002715C8"/>
    <w:rsid w:val="00271879"/>
    <w:rsid w:val="00272EDE"/>
    <w:rsid w:val="00275620"/>
    <w:rsid w:val="00282498"/>
    <w:rsid w:val="002840F7"/>
    <w:rsid w:val="00291BD4"/>
    <w:rsid w:val="00291CD0"/>
    <w:rsid w:val="00291ED8"/>
    <w:rsid w:val="002959D0"/>
    <w:rsid w:val="00296239"/>
    <w:rsid w:val="00296C46"/>
    <w:rsid w:val="002975C1"/>
    <w:rsid w:val="002A5564"/>
    <w:rsid w:val="002A6516"/>
    <w:rsid w:val="002A669B"/>
    <w:rsid w:val="002B0443"/>
    <w:rsid w:val="002B488F"/>
    <w:rsid w:val="002B6339"/>
    <w:rsid w:val="002C0395"/>
    <w:rsid w:val="002C0692"/>
    <w:rsid w:val="002C26C2"/>
    <w:rsid w:val="002C2C91"/>
    <w:rsid w:val="002C36E7"/>
    <w:rsid w:val="002C3F3C"/>
    <w:rsid w:val="002C4C1A"/>
    <w:rsid w:val="002C59F4"/>
    <w:rsid w:val="002C64A9"/>
    <w:rsid w:val="002C6712"/>
    <w:rsid w:val="002D1F5F"/>
    <w:rsid w:val="002D21CB"/>
    <w:rsid w:val="002D47CB"/>
    <w:rsid w:val="002D5610"/>
    <w:rsid w:val="002D7B7A"/>
    <w:rsid w:val="002E00EE"/>
    <w:rsid w:val="002E126F"/>
    <w:rsid w:val="002E3015"/>
    <w:rsid w:val="002E50DA"/>
    <w:rsid w:val="002E5DD2"/>
    <w:rsid w:val="002E628D"/>
    <w:rsid w:val="002E72ED"/>
    <w:rsid w:val="002F165D"/>
    <w:rsid w:val="002F1C84"/>
    <w:rsid w:val="00300460"/>
    <w:rsid w:val="003043E5"/>
    <w:rsid w:val="00305AA1"/>
    <w:rsid w:val="00305BDF"/>
    <w:rsid w:val="00311046"/>
    <w:rsid w:val="0031725B"/>
    <w:rsid w:val="003172DC"/>
    <w:rsid w:val="003178D6"/>
    <w:rsid w:val="00320A95"/>
    <w:rsid w:val="003274C2"/>
    <w:rsid w:val="0032776B"/>
    <w:rsid w:val="00331564"/>
    <w:rsid w:val="00331872"/>
    <w:rsid w:val="00332B26"/>
    <w:rsid w:val="00333C5F"/>
    <w:rsid w:val="003355B8"/>
    <w:rsid w:val="00336511"/>
    <w:rsid w:val="003376D3"/>
    <w:rsid w:val="0034261D"/>
    <w:rsid w:val="0034471E"/>
    <w:rsid w:val="00345EA3"/>
    <w:rsid w:val="00347AD1"/>
    <w:rsid w:val="00350431"/>
    <w:rsid w:val="00352535"/>
    <w:rsid w:val="00352D80"/>
    <w:rsid w:val="00352E7E"/>
    <w:rsid w:val="0035462D"/>
    <w:rsid w:val="003566F7"/>
    <w:rsid w:val="00370DE8"/>
    <w:rsid w:val="00371933"/>
    <w:rsid w:val="003765B8"/>
    <w:rsid w:val="00380FCC"/>
    <w:rsid w:val="0038146A"/>
    <w:rsid w:val="003837BB"/>
    <w:rsid w:val="003910FA"/>
    <w:rsid w:val="00394B9C"/>
    <w:rsid w:val="00395BD2"/>
    <w:rsid w:val="003A1EB2"/>
    <w:rsid w:val="003A5C3F"/>
    <w:rsid w:val="003A6805"/>
    <w:rsid w:val="003A7F89"/>
    <w:rsid w:val="003B06AC"/>
    <w:rsid w:val="003B2087"/>
    <w:rsid w:val="003C1108"/>
    <w:rsid w:val="003C3971"/>
    <w:rsid w:val="003C6226"/>
    <w:rsid w:val="003C6277"/>
    <w:rsid w:val="003C6AEA"/>
    <w:rsid w:val="003C743E"/>
    <w:rsid w:val="003C75FB"/>
    <w:rsid w:val="003D065C"/>
    <w:rsid w:val="003D3B2A"/>
    <w:rsid w:val="003D4D86"/>
    <w:rsid w:val="003D7565"/>
    <w:rsid w:val="003E43AC"/>
    <w:rsid w:val="003E6082"/>
    <w:rsid w:val="003E69D4"/>
    <w:rsid w:val="003F0955"/>
    <w:rsid w:val="003F17C3"/>
    <w:rsid w:val="003F43E0"/>
    <w:rsid w:val="003F5CD1"/>
    <w:rsid w:val="003F73FE"/>
    <w:rsid w:val="003F7C33"/>
    <w:rsid w:val="004024A4"/>
    <w:rsid w:val="00402543"/>
    <w:rsid w:val="00402A5F"/>
    <w:rsid w:val="00411411"/>
    <w:rsid w:val="00412419"/>
    <w:rsid w:val="00415E7B"/>
    <w:rsid w:val="00416ADB"/>
    <w:rsid w:val="00423334"/>
    <w:rsid w:val="00426523"/>
    <w:rsid w:val="004312FA"/>
    <w:rsid w:val="004345EC"/>
    <w:rsid w:val="00435568"/>
    <w:rsid w:val="00437D31"/>
    <w:rsid w:val="0044191A"/>
    <w:rsid w:val="00445387"/>
    <w:rsid w:val="00445ED7"/>
    <w:rsid w:val="004506E6"/>
    <w:rsid w:val="00450D3F"/>
    <w:rsid w:val="004518E7"/>
    <w:rsid w:val="00453BB5"/>
    <w:rsid w:val="004540A8"/>
    <w:rsid w:val="00455547"/>
    <w:rsid w:val="00455C50"/>
    <w:rsid w:val="004565D4"/>
    <w:rsid w:val="0045762B"/>
    <w:rsid w:val="00460864"/>
    <w:rsid w:val="00461187"/>
    <w:rsid w:val="00463521"/>
    <w:rsid w:val="00465515"/>
    <w:rsid w:val="00473705"/>
    <w:rsid w:val="004743FE"/>
    <w:rsid w:val="00475407"/>
    <w:rsid w:val="00475999"/>
    <w:rsid w:val="0047671B"/>
    <w:rsid w:val="00481912"/>
    <w:rsid w:val="00484B82"/>
    <w:rsid w:val="00486C7B"/>
    <w:rsid w:val="00492036"/>
    <w:rsid w:val="00493017"/>
    <w:rsid w:val="0049615D"/>
    <w:rsid w:val="00496F79"/>
    <w:rsid w:val="004B48B8"/>
    <w:rsid w:val="004C2EA2"/>
    <w:rsid w:val="004D3563"/>
    <w:rsid w:val="004D3578"/>
    <w:rsid w:val="004D3708"/>
    <w:rsid w:val="004D764E"/>
    <w:rsid w:val="004D7781"/>
    <w:rsid w:val="004E213A"/>
    <w:rsid w:val="004E359F"/>
    <w:rsid w:val="004E6165"/>
    <w:rsid w:val="004E7FD8"/>
    <w:rsid w:val="004F0483"/>
    <w:rsid w:val="004F07C0"/>
    <w:rsid w:val="004F0988"/>
    <w:rsid w:val="004F0BC8"/>
    <w:rsid w:val="004F0E23"/>
    <w:rsid w:val="004F21CE"/>
    <w:rsid w:val="004F317E"/>
    <w:rsid w:val="004F3340"/>
    <w:rsid w:val="004F3543"/>
    <w:rsid w:val="004F4261"/>
    <w:rsid w:val="004F50D9"/>
    <w:rsid w:val="00501103"/>
    <w:rsid w:val="00507592"/>
    <w:rsid w:val="005118E3"/>
    <w:rsid w:val="0051226F"/>
    <w:rsid w:val="00513CD3"/>
    <w:rsid w:val="00514AB5"/>
    <w:rsid w:val="005164C4"/>
    <w:rsid w:val="00522B87"/>
    <w:rsid w:val="00522E5F"/>
    <w:rsid w:val="00524B94"/>
    <w:rsid w:val="0052552E"/>
    <w:rsid w:val="00532500"/>
    <w:rsid w:val="0053388B"/>
    <w:rsid w:val="00534CA7"/>
    <w:rsid w:val="00535773"/>
    <w:rsid w:val="00543E6C"/>
    <w:rsid w:val="0054672A"/>
    <w:rsid w:val="00547530"/>
    <w:rsid w:val="00547D20"/>
    <w:rsid w:val="00550B98"/>
    <w:rsid w:val="00552F54"/>
    <w:rsid w:val="00553F7B"/>
    <w:rsid w:val="00561BAB"/>
    <w:rsid w:val="005624C7"/>
    <w:rsid w:val="005631DC"/>
    <w:rsid w:val="005633B8"/>
    <w:rsid w:val="00563F1A"/>
    <w:rsid w:val="00565087"/>
    <w:rsid w:val="0057195B"/>
    <w:rsid w:val="00573C25"/>
    <w:rsid w:val="005744DA"/>
    <w:rsid w:val="00576041"/>
    <w:rsid w:val="00581194"/>
    <w:rsid w:val="00582894"/>
    <w:rsid w:val="00583202"/>
    <w:rsid w:val="005833C3"/>
    <w:rsid w:val="00584AA4"/>
    <w:rsid w:val="005879C8"/>
    <w:rsid w:val="00591ED5"/>
    <w:rsid w:val="0059402D"/>
    <w:rsid w:val="00595831"/>
    <w:rsid w:val="00597B11"/>
    <w:rsid w:val="005A38B4"/>
    <w:rsid w:val="005A492D"/>
    <w:rsid w:val="005A78CC"/>
    <w:rsid w:val="005B3469"/>
    <w:rsid w:val="005B3AAC"/>
    <w:rsid w:val="005B5DA1"/>
    <w:rsid w:val="005C1240"/>
    <w:rsid w:val="005C1966"/>
    <w:rsid w:val="005C3934"/>
    <w:rsid w:val="005C4A1D"/>
    <w:rsid w:val="005C6225"/>
    <w:rsid w:val="005C6AEF"/>
    <w:rsid w:val="005D1C41"/>
    <w:rsid w:val="005D2A97"/>
    <w:rsid w:val="005D2E01"/>
    <w:rsid w:val="005D626A"/>
    <w:rsid w:val="005D7526"/>
    <w:rsid w:val="005D7563"/>
    <w:rsid w:val="005E2A33"/>
    <w:rsid w:val="005E4BB2"/>
    <w:rsid w:val="005E53D9"/>
    <w:rsid w:val="005E5C08"/>
    <w:rsid w:val="005E5CA4"/>
    <w:rsid w:val="005F0AD6"/>
    <w:rsid w:val="005F15D6"/>
    <w:rsid w:val="005F1E2F"/>
    <w:rsid w:val="005F23D3"/>
    <w:rsid w:val="005F4E89"/>
    <w:rsid w:val="005F4FE2"/>
    <w:rsid w:val="005F61A1"/>
    <w:rsid w:val="005F6A5D"/>
    <w:rsid w:val="005F7778"/>
    <w:rsid w:val="00600C59"/>
    <w:rsid w:val="00602AEA"/>
    <w:rsid w:val="00603397"/>
    <w:rsid w:val="006069D4"/>
    <w:rsid w:val="00606B75"/>
    <w:rsid w:val="00606FDE"/>
    <w:rsid w:val="00611DAB"/>
    <w:rsid w:val="00612E96"/>
    <w:rsid w:val="00613F4D"/>
    <w:rsid w:val="00614775"/>
    <w:rsid w:val="00614FDF"/>
    <w:rsid w:val="0061620E"/>
    <w:rsid w:val="006209B7"/>
    <w:rsid w:val="006220E7"/>
    <w:rsid w:val="00622611"/>
    <w:rsid w:val="006243E5"/>
    <w:rsid w:val="00624D01"/>
    <w:rsid w:val="00625275"/>
    <w:rsid w:val="006307A0"/>
    <w:rsid w:val="00631255"/>
    <w:rsid w:val="00631A72"/>
    <w:rsid w:val="00632532"/>
    <w:rsid w:val="0063543D"/>
    <w:rsid w:val="00635720"/>
    <w:rsid w:val="006369E3"/>
    <w:rsid w:val="006414C6"/>
    <w:rsid w:val="00647114"/>
    <w:rsid w:val="00651727"/>
    <w:rsid w:val="00655DD0"/>
    <w:rsid w:val="006567B0"/>
    <w:rsid w:val="006606E1"/>
    <w:rsid w:val="00661CA1"/>
    <w:rsid w:val="0066743B"/>
    <w:rsid w:val="006707A1"/>
    <w:rsid w:val="00670AFA"/>
    <w:rsid w:val="00671831"/>
    <w:rsid w:val="00673207"/>
    <w:rsid w:val="00673AD9"/>
    <w:rsid w:val="006759FF"/>
    <w:rsid w:val="00675C1D"/>
    <w:rsid w:val="006776BB"/>
    <w:rsid w:val="00677899"/>
    <w:rsid w:val="00687E32"/>
    <w:rsid w:val="006A111A"/>
    <w:rsid w:val="006A2945"/>
    <w:rsid w:val="006A2BE3"/>
    <w:rsid w:val="006A323F"/>
    <w:rsid w:val="006A4B49"/>
    <w:rsid w:val="006A5E56"/>
    <w:rsid w:val="006A6EFF"/>
    <w:rsid w:val="006A735A"/>
    <w:rsid w:val="006B105E"/>
    <w:rsid w:val="006B30D0"/>
    <w:rsid w:val="006B3328"/>
    <w:rsid w:val="006B37F6"/>
    <w:rsid w:val="006B45FC"/>
    <w:rsid w:val="006B5878"/>
    <w:rsid w:val="006B6935"/>
    <w:rsid w:val="006B6DB7"/>
    <w:rsid w:val="006C0454"/>
    <w:rsid w:val="006C1DAE"/>
    <w:rsid w:val="006C316C"/>
    <w:rsid w:val="006C3D95"/>
    <w:rsid w:val="006C4F1F"/>
    <w:rsid w:val="006C6623"/>
    <w:rsid w:val="006C7D7A"/>
    <w:rsid w:val="006D18FA"/>
    <w:rsid w:val="006D1D7E"/>
    <w:rsid w:val="006D4434"/>
    <w:rsid w:val="006D6307"/>
    <w:rsid w:val="006E24A1"/>
    <w:rsid w:val="006E25DD"/>
    <w:rsid w:val="006E5C86"/>
    <w:rsid w:val="006F1ABF"/>
    <w:rsid w:val="006F1F81"/>
    <w:rsid w:val="006F2D4E"/>
    <w:rsid w:val="006F30CB"/>
    <w:rsid w:val="0070090A"/>
    <w:rsid w:val="00700C1B"/>
    <w:rsid w:val="00700DBD"/>
    <w:rsid w:val="00701116"/>
    <w:rsid w:val="00702E96"/>
    <w:rsid w:val="00705E25"/>
    <w:rsid w:val="00711392"/>
    <w:rsid w:val="00712213"/>
    <w:rsid w:val="00713C44"/>
    <w:rsid w:val="00715371"/>
    <w:rsid w:val="00715FF8"/>
    <w:rsid w:val="007221D0"/>
    <w:rsid w:val="00723396"/>
    <w:rsid w:val="007235CF"/>
    <w:rsid w:val="007264F1"/>
    <w:rsid w:val="00730ED2"/>
    <w:rsid w:val="00731555"/>
    <w:rsid w:val="007319E9"/>
    <w:rsid w:val="00734A5B"/>
    <w:rsid w:val="007365A6"/>
    <w:rsid w:val="0074026F"/>
    <w:rsid w:val="007429F6"/>
    <w:rsid w:val="00744E76"/>
    <w:rsid w:val="007471AD"/>
    <w:rsid w:val="0074783C"/>
    <w:rsid w:val="007520A9"/>
    <w:rsid w:val="0075661D"/>
    <w:rsid w:val="00757CDB"/>
    <w:rsid w:val="00761D27"/>
    <w:rsid w:val="00764B45"/>
    <w:rsid w:val="00770A46"/>
    <w:rsid w:val="00773E90"/>
    <w:rsid w:val="007747F7"/>
    <w:rsid w:val="00774DA4"/>
    <w:rsid w:val="0077744A"/>
    <w:rsid w:val="0077772D"/>
    <w:rsid w:val="00781F0F"/>
    <w:rsid w:val="00783123"/>
    <w:rsid w:val="007939E9"/>
    <w:rsid w:val="00793DF8"/>
    <w:rsid w:val="00795969"/>
    <w:rsid w:val="007974A6"/>
    <w:rsid w:val="007A1AB8"/>
    <w:rsid w:val="007A36AE"/>
    <w:rsid w:val="007A38FB"/>
    <w:rsid w:val="007A682C"/>
    <w:rsid w:val="007B0703"/>
    <w:rsid w:val="007B5735"/>
    <w:rsid w:val="007B600E"/>
    <w:rsid w:val="007B7F0F"/>
    <w:rsid w:val="007C0A38"/>
    <w:rsid w:val="007C0A53"/>
    <w:rsid w:val="007C22FD"/>
    <w:rsid w:val="007D0F39"/>
    <w:rsid w:val="007E0BF3"/>
    <w:rsid w:val="007E448B"/>
    <w:rsid w:val="007E5009"/>
    <w:rsid w:val="007E5354"/>
    <w:rsid w:val="007E6321"/>
    <w:rsid w:val="007E7A5F"/>
    <w:rsid w:val="007F0F4A"/>
    <w:rsid w:val="007F1CA4"/>
    <w:rsid w:val="007F331A"/>
    <w:rsid w:val="007F4304"/>
    <w:rsid w:val="007F5CD7"/>
    <w:rsid w:val="007F7BAD"/>
    <w:rsid w:val="008028A4"/>
    <w:rsid w:val="00803800"/>
    <w:rsid w:val="00805C39"/>
    <w:rsid w:val="00811164"/>
    <w:rsid w:val="00813499"/>
    <w:rsid w:val="00816BE6"/>
    <w:rsid w:val="00822DDC"/>
    <w:rsid w:val="00822FB0"/>
    <w:rsid w:val="008236E0"/>
    <w:rsid w:val="00824F29"/>
    <w:rsid w:val="008260AA"/>
    <w:rsid w:val="008260E4"/>
    <w:rsid w:val="0082707E"/>
    <w:rsid w:val="00830747"/>
    <w:rsid w:val="008312AB"/>
    <w:rsid w:val="00832AC9"/>
    <w:rsid w:val="00835626"/>
    <w:rsid w:val="00835B13"/>
    <w:rsid w:val="00837C7F"/>
    <w:rsid w:val="008402E1"/>
    <w:rsid w:val="008404DE"/>
    <w:rsid w:val="008456DD"/>
    <w:rsid w:val="00854E98"/>
    <w:rsid w:val="00856606"/>
    <w:rsid w:val="00857A4C"/>
    <w:rsid w:val="00860FB8"/>
    <w:rsid w:val="00861FB5"/>
    <w:rsid w:val="008624AB"/>
    <w:rsid w:val="00864BC8"/>
    <w:rsid w:val="008653EB"/>
    <w:rsid w:val="00865666"/>
    <w:rsid w:val="008668EA"/>
    <w:rsid w:val="00867AF3"/>
    <w:rsid w:val="008733F6"/>
    <w:rsid w:val="008768CA"/>
    <w:rsid w:val="00876D4C"/>
    <w:rsid w:val="008801FC"/>
    <w:rsid w:val="008853D2"/>
    <w:rsid w:val="00887E0B"/>
    <w:rsid w:val="0089017E"/>
    <w:rsid w:val="00891B36"/>
    <w:rsid w:val="00895D1F"/>
    <w:rsid w:val="00896F06"/>
    <w:rsid w:val="0089751C"/>
    <w:rsid w:val="008A17DE"/>
    <w:rsid w:val="008A4997"/>
    <w:rsid w:val="008A4A59"/>
    <w:rsid w:val="008A52CE"/>
    <w:rsid w:val="008A671B"/>
    <w:rsid w:val="008A7CE6"/>
    <w:rsid w:val="008A7FCA"/>
    <w:rsid w:val="008B18EE"/>
    <w:rsid w:val="008B2EE7"/>
    <w:rsid w:val="008B460A"/>
    <w:rsid w:val="008B6B53"/>
    <w:rsid w:val="008C2EE7"/>
    <w:rsid w:val="008C384C"/>
    <w:rsid w:val="008C6BAD"/>
    <w:rsid w:val="008D01F7"/>
    <w:rsid w:val="008D5A85"/>
    <w:rsid w:val="008D66B5"/>
    <w:rsid w:val="008D6C84"/>
    <w:rsid w:val="008D7BF0"/>
    <w:rsid w:val="008E119B"/>
    <w:rsid w:val="008E1CAE"/>
    <w:rsid w:val="008E36E0"/>
    <w:rsid w:val="008E53F3"/>
    <w:rsid w:val="008E56A3"/>
    <w:rsid w:val="008E5B01"/>
    <w:rsid w:val="008E6F26"/>
    <w:rsid w:val="008F2A58"/>
    <w:rsid w:val="008F6C20"/>
    <w:rsid w:val="009008A9"/>
    <w:rsid w:val="00900C89"/>
    <w:rsid w:val="00901933"/>
    <w:rsid w:val="0090268D"/>
    <w:rsid w:val="0090271F"/>
    <w:rsid w:val="00902E23"/>
    <w:rsid w:val="00906083"/>
    <w:rsid w:val="009114D7"/>
    <w:rsid w:val="009130DB"/>
    <w:rsid w:val="0091348E"/>
    <w:rsid w:val="00914CE1"/>
    <w:rsid w:val="00916147"/>
    <w:rsid w:val="00917A32"/>
    <w:rsid w:val="00917CCB"/>
    <w:rsid w:val="009203F9"/>
    <w:rsid w:val="00923C90"/>
    <w:rsid w:val="0092528D"/>
    <w:rsid w:val="00927589"/>
    <w:rsid w:val="00927FE1"/>
    <w:rsid w:val="00930A0E"/>
    <w:rsid w:val="00930E45"/>
    <w:rsid w:val="00931575"/>
    <w:rsid w:val="00934B2B"/>
    <w:rsid w:val="00940A00"/>
    <w:rsid w:val="00942269"/>
    <w:rsid w:val="00942EC2"/>
    <w:rsid w:val="0094360E"/>
    <w:rsid w:val="00943A33"/>
    <w:rsid w:val="00945859"/>
    <w:rsid w:val="00945F3D"/>
    <w:rsid w:val="00950D49"/>
    <w:rsid w:val="00954A58"/>
    <w:rsid w:val="00955ACA"/>
    <w:rsid w:val="0096131C"/>
    <w:rsid w:val="009639AD"/>
    <w:rsid w:val="00967525"/>
    <w:rsid w:val="009710A7"/>
    <w:rsid w:val="009741C6"/>
    <w:rsid w:val="00975519"/>
    <w:rsid w:val="009758FC"/>
    <w:rsid w:val="00980991"/>
    <w:rsid w:val="009810B3"/>
    <w:rsid w:val="00981C90"/>
    <w:rsid w:val="00983B9E"/>
    <w:rsid w:val="00984F37"/>
    <w:rsid w:val="00985853"/>
    <w:rsid w:val="00987C8A"/>
    <w:rsid w:val="009905C5"/>
    <w:rsid w:val="00990EAF"/>
    <w:rsid w:val="009923FA"/>
    <w:rsid w:val="00994CDA"/>
    <w:rsid w:val="00997288"/>
    <w:rsid w:val="00997388"/>
    <w:rsid w:val="009A7395"/>
    <w:rsid w:val="009A79C0"/>
    <w:rsid w:val="009B00C1"/>
    <w:rsid w:val="009B2990"/>
    <w:rsid w:val="009B6EE6"/>
    <w:rsid w:val="009C0F66"/>
    <w:rsid w:val="009C25EA"/>
    <w:rsid w:val="009D0ED3"/>
    <w:rsid w:val="009D194F"/>
    <w:rsid w:val="009D3CA7"/>
    <w:rsid w:val="009D631F"/>
    <w:rsid w:val="009E21BD"/>
    <w:rsid w:val="009E2CBB"/>
    <w:rsid w:val="009E2E2F"/>
    <w:rsid w:val="009E37FE"/>
    <w:rsid w:val="009E3D41"/>
    <w:rsid w:val="009E5CC4"/>
    <w:rsid w:val="009E63ED"/>
    <w:rsid w:val="009E7C0E"/>
    <w:rsid w:val="009F16F8"/>
    <w:rsid w:val="009F3346"/>
    <w:rsid w:val="009F37B7"/>
    <w:rsid w:val="009F6E09"/>
    <w:rsid w:val="00A00A51"/>
    <w:rsid w:val="00A02C9E"/>
    <w:rsid w:val="00A02F29"/>
    <w:rsid w:val="00A10F02"/>
    <w:rsid w:val="00A11D39"/>
    <w:rsid w:val="00A155EB"/>
    <w:rsid w:val="00A164B4"/>
    <w:rsid w:val="00A230BA"/>
    <w:rsid w:val="00A24894"/>
    <w:rsid w:val="00A259C3"/>
    <w:rsid w:val="00A26956"/>
    <w:rsid w:val="00A27486"/>
    <w:rsid w:val="00A30C57"/>
    <w:rsid w:val="00A34214"/>
    <w:rsid w:val="00A34679"/>
    <w:rsid w:val="00A351DD"/>
    <w:rsid w:val="00A36569"/>
    <w:rsid w:val="00A40B28"/>
    <w:rsid w:val="00A4379B"/>
    <w:rsid w:val="00A450FD"/>
    <w:rsid w:val="00A516DC"/>
    <w:rsid w:val="00A51F27"/>
    <w:rsid w:val="00A53724"/>
    <w:rsid w:val="00A56066"/>
    <w:rsid w:val="00A564E6"/>
    <w:rsid w:val="00A571CF"/>
    <w:rsid w:val="00A61928"/>
    <w:rsid w:val="00A63FE9"/>
    <w:rsid w:val="00A65F23"/>
    <w:rsid w:val="00A71C17"/>
    <w:rsid w:val="00A72C7D"/>
    <w:rsid w:val="00A73129"/>
    <w:rsid w:val="00A73B8C"/>
    <w:rsid w:val="00A762FF"/>
    <w:rsid w:val="00A7636B"/>
    <w:rsid w:val="00A7683B"/>
    <w:rsid w:val="00A77608"/>
    <w:rsid w:val="00A81026"/>
    <w:rsid w:val="00A82346"/>
    <w:rsid w:val="00A87623"/>
    <w:rsid w:val="00A9154E"/>
    <w:rsid w:val="00A92BA1"/>
    <w:rsid w:val="00A92FAB"/>
    <w:rsid w:val="00A937C4"/>
    <w:rsid w:val="00A9479C"/>
    <w:rsid w:val="00A965CC"/>
    <w:rsid w:val="00AA0CD3"/>
    <w:rsid w:val="00AA16EB"/>
    <w:rsid w:val="00AA74A6"/>
    <w:rsid w:val="00AA78B2"/>
    <w:rsid w:val="00AB48FC"/>
    <w:rsid w:val="00AB4B53"/>
    <w:rsid w:val="00AB4C79"/>
    <w:rsid w:val="00AB710F"/>
    <w:rsid w:val="00AB7345"/>
    <w:rsid w:val="00AC0054"/>
    <w:rsid w:val="00AC4B20"/>
    <w:rsid w:val="00AC51E7"/>
    <w:rsid w:val="00AC6BC6"/>
    <w:rsid w:val="00AC6BF2"/>
    <w:rsid w:val="00AC6C70"/>
    <w:rsid w:val="00AD0587"/>
    <w:rsid w:val="00AD4D9E"/>
    <w:rsid w:val="00AD51BC"/>
    <w:rsid w:val="00AD51D8"/>
    <w:rsid w:val="00AD7B14"/>
    <w:rsid w:val="00AE1357"/>
    <w:rsid w:val="00AE38BB"/>
    <w:rsid w:val="00AE65E2"/>
    <w:rsid w:val="00AE7CBF"/>
    <w:rsid w:val="00AF0387"/>
    <w:rsid w:val="00AF2B3C"/>
    <w:rsid w:val="00AF3CED"/>
    <w:rsid w:val="00AF57BA"/>
    <w:rsid w:val="00AF77B0"/>
    <w:rsid w:val="00B009D8"/>
    <w:rsid w:val="00B04FEF"/>
    <w:rsid w:val="00B070E2"/>
    <w:rsid w:val="00B07D14"/>
    <w:rsid w:val="00B116FB"/>
    <w:rsid w:val="00B129CB"/>
    <w:rsid w:val="00B150A3"/>
    <w:rsid w:val="00B15449"/>
    <w:rsid w:val="00B16BBE"/>
    <w:rsid w:val="00B20409"/>
    <w:rsid w:val="00B21DC3"/>
    <w:rsid w:val="00B27DA6"/>
    <w:rsid w:val="00B31B28"/>
    <w:rsid w:val="00B31F3B"/>
    <w:rsid w:val="00B36592"/>
    <w:rsid w:val="00B37E85"/>
    <w:rsid w:val="00B405DD"/>
    <w:rsid w:val="00B41757"/>
    <w:rsid w:val="00B43062"/>
    <w:rsid w:val="00B46302"/>
    <w:rsid w:val="00B51450"/>
    <w:rsid w:val="00B516B3"/>
    <w:rsid w:val="00B60987"/>
    <w:rsid w:val="00B664A7"/>
    <w:rsid w:val="00B67211"/>
    <w:rsid w:val="00B717AE"/>
    <w:rsid w:val="00B71CC5"/>
    <w:rsid w:val="00B72DC2"/>
    <w:rsid w:val="00B7552D"/>
    <w:rsid w:val="00B76630"/>
    <w:rsid w:val="00B76E75"/>
    <w:rsid w:val="00B7742F"/>
    <w:rsid w:val="00B82E7F"/>
    <w:rsid w:val="00B90D7C"/>
    <w:rsid w:val="00B91AFD"/>
    <w:rsid w:val="00B920A7"/>
    <w:rsid w:val="00B93086"/>
    <w:rsid w:val="00B93415"/>
    <w:rsid w:val="00B93B81"/>
    <w:rsid w:val="00B9424C"/>
    <w:rsid w:val="00B943A4"/>
    <w:rsid w:val="00B94F1B"/>
    <w:rsid w:val="00B9516C"/>
    <w:rsid w:val="00B97567"/>
    <w:rsid w:val="00BA19ED"/>
    <w:rsid w:val="00BA2B20"/>
    <w:rsid w:val="00BA332E"/>
    <w:rsid w:val="00BA36CA"/>
    <w:rsid w:val="00BA3B84"/>
    <w:rsid w:val="00BA4B8D"/>
    <w:rsid w:val="00BA4E60"/>
    <w:rsid w:val="00BA5E31"/>
    <w:rsid w:val="00BA5EFB"/>
    <w:rsid w:val="00BA6979"/>
    <w:rsid w:val="00BB06DE"/>
    <w:rsid w:val="00BB161A"/>
    <w:rsid w:val="00BB39CC"/>
    <w:rsid w:val="00BB3F9D"/>
    <w:rsid w:val="00BB4012"/>
    <w:rsid w:val="00BB6395"/>
    <w:rsid w:val="00BC002C"/>
    <w:rsid w:val="00BC0F7D"/>
    <w:rsid w:val="00BC278E"/>
    <w:rsid w:val="00BC37C5"/>
    <w:rsid w:val="00BC39EC"/>
    <w:rsid w:val="00BC5054"/>
    <w:rsid w:val="00BC72BC"/>
    <w:rsid w:val="00BC7AD3"/>
    <w:rsid w:val="00BD1B0D"/>
    <w:rsid w:val="00BD2320"/>
    <w:rsid w:val="00BD3773"/>
    <w:rsid w:val="00BD49EC"/>
    <w:rsid w:val="00BD4AA4"/>
    <w:rsid w:val="00BD6677"/>
    <w:rsid w:val="00BD7515"/>
    <w:rsid w:val="00BD77A3"/>
    <w:rsid w:val="00BD7D31"/>
    <w:rsid w:val="00BE3255"/>
    <w:rsid w:val="00BE3AD1"/>
    <w:rsid w:val="00BF128E"/>
    <w:rsid w:val="00BF1DB0"/>
    <w:rsid w:val="00BF5441"/>
    <w:rsid w:val="00BF5C7E"/>
    <w:rsid w:val="00C01408"/>
    <w:rsid w:val="00C0408B"/>
    <w:rsid w:val="00C06D64"/>
    <w:rsid w:val="00C074DD"/>
    <w:rsid w:val="00C07D17"/>
    <w:rsid w:val="00C1414D"/>
    <w:rsid w:val="00C1496A"/>
    <w:rsid w:val="00C21A05"/>
    <w:rsid w:val="00C21CBC"/>
    <w:rsid w:val="00C2284D"/>
    <w:rsid w:val="00C25966"/>
    <w:rsid w:val="00C25CB9"/>
    <w:rsid w:val="00C2654E"/>
    <w:rsid w:val="00C278CD"/>
    <w:rsid w:val="00C33079"/>
    <w:rsid w:val="00C34BFC"/>
    <w:rsid w:val="00C36D87"/>
    <w:rsid w:val="00C412BD"/>
    <w:rsid w:val="00C43A1D"/>
    <w:rsid w:val="00C4499B"/>
    <w:rsid w:val="00C44EB0"/>
    <w:rsid w:val="00C45231"/>
    <w:rsid w:val="00C45907"/>
    <w:rsid w:val="00C45C77"/>
    <w:rsid w:val="00C462E5"/>
    <w:rsid w:val="00C46BC2"/>
    <w:rsid w:val="00C47D1F"/>
    <w:rsid w:val="00C50206"/>
    <w:rsid w:val="00C50FDE"/>
    <w:rsid w:val="00C5548A"/>
    <w:rsid w:val="00C55A0B"/>
    <w:rsid w:val="00C576D0"/>
    <w:rsid w:val="00C57E09"/>
    <w:rsid w:val="00C61B51"/>
    <w:rsid w:val="00C62088"/>
    <w:rsid w:val="00C65C4A"/>
    <w:rsid w:val="00C66A8C"/>
    <w:rsid w:val="00C72295"/>
    <w:rsid w:val="00C72833"/>
    <w:rsid w:val="00C73281"/>
    <w:rsid w:val="00C73581"/>
    <w:rsid w:val="00C737AF"/>
    <w:rsid w:val="00C73C6A"/>
    <w:rsid w:val="00C7439E"/>
    <w:rsid w:val="00C77D4A"/>
    <w:rsid w:val="00C80F1D"/>
    <w:rsid w:val="00C8280F"/>
    <w:rsid w:val="00C83519"/>
    <w:rsid w:val="00C83DD4"/>
    <w:rsid w:val="00C841E3"/>
    <w:rsid w:val="00C8447A"/>
    <w:rsid w:val="00C87301"/>
    <w:rsid w:val="00C90125"/>
    <w:rsid w:val="00C92935"/>
    <w:rsid w:val="00C9330A"/>
    <w:rsid w:val="00C9355E"/>
    <w:rsid w:val="00C93F40"/>
    <w:rsid w:val="00CA0A47"/>
    <w:rsid w:val="00CA3D0C"/>
    <w:rsid w:val="00CA52CD"/>
    <w:rsid w:val="00CB0CA0"/>
    <w:rsid w:val="00CB5A87"/>
    <w:rsid w:val="00CC0322"/>
    <w:rsid w:val="00CC50F4"/>
    <w:rsid w:val="00CD1617"/>
    <w:rsid w:val="00CD2966"/>
    <w:rsid w:val="00CD430A"/>
    <w:rsid w:val="00CD489B"/>
    <w:rsid w:val="00CD4D58"/>
    <w:rsid w:val="00CD5FBA"/>
    <w:rsid w:val="00CD651D"/>
    <w:rsid w:val="00CD7180"/>
    <w:rsid w:val="00CD7422"/>
    <w:rsid w:val="00CE0A18"/>
    <w:rsid w:val="00CE3128"/>
    <w:rsid w:val="00CE77BA"/>
    <w:rsid w:val="00CF38FB"/>
    <w:rsid w:val="00CF608D"/>
    <w:rsid w:val="00D01630"/>
    <w:rsid w:val="00D0658F"/>
    <w:rsid w:val="00D11EFF"/>
    <w:rsid w:val="00D17C9D"/>
    <w:rsid w:val="00D2163B"/>
    <w:rsid w:val="00D34B71"/>
    <w:rsid w:val="00D34FC7"/>
    <w:rsid w:val="00D405B0"/>
    <w:rsid w:val="00D45674"/>
    <w:rsid w:val="00D50D12"/>
    <w:rsid w:val="00D525E2"/>
    <w:rsid w:val="00D52B1E"/>
    <w:rsid w:val="00D57972"/>
    <w:rsid w:val="00D613C8"/>
    <w:rsid w:val="00D6143F"/>
    <w:rsid w:val="00D63599"/>
    <w:rsid w:val="00D6396B"/>
    <w:rsid w:val="00D6669D"/>
    <w:rsid w:val="00D675A9"/>
    <w:rsid w:val="00D70DA5"/>
    <w:rsid w:val="00D738D6"/>
    <w:rsid w:val="00D73B05"/>
    <w:rsid w:val="00D755EB"/>
    <w:rsid w:val="00D76048"/>
    <w:rsid w:val="00D81E53"/>
    <w:rsid w:val="00D83FAA"/>
    <w:rsid w:val="00D84853"/>
    <w:rsid w:val="00D85785"/>
    <w:rsid w:val="00D87E00"/>
    <w:rsid w:val="00D90FCD"/>
    <w:rsid w:val="00D9134D"/>
    <w:rsid w:val="00D92949"/>
    <w:rsid w:val="00D92C28"/>
    <w:rsid w:val="00D93381"/>
    <w:rsid w:val="00D939C6"/>
    <w:rsid w:val="00D951D6"/>
    <w:rsid w:val="00D95DE3"/>
    <w:rsid w:val="00D96262"/>
    <w:rsid w:val="00D9674E"/>
    <w:rsid w:val="00DA3371"/>
    <w:rsid w:val="00DA3FF9"/>
    <w:rsid w:val="00DA47BF"/>
    <w:rsid w:val="00DA6D27"/>
    <w:rsid w:val="00DA7A03"/>
    <w:rsid w:val="00DB07F5"/>
    <w:rsid w:val="00DB1818"/>
    <w:rsid w:val="00DB2420"/>
    <w:rsid w:val="00DB51F3"/>
    <w:rsid w:val="00DB7051"/>
    <w:rsid w:val="00DC1E41"/>
    <w:rsid w:val="00DC309B"/>
    <w:rsid w:val="00DC47F8"/>
    <w:rsid w:val="00DC4C7F"/>
    <w:rsid w:val="00DC4DA2"/>
    <w:rsid w:val="00DC5770"/>
    <w:rsid w:val="00DC69E5"/>
    <w:rsid w:val="00DD0374"/>
    <w:rsid w:val="00DD4C17"/>
    <w:rsid w:val="00DD74A5"/>
    <w:rsid w:val="00DD7E4F"/>
    <w:rsid w:val="00DE22E0"/>
    <w:rsid w:val="00DE3133"/>
    <w:rsid w:val="00DE4622"/>
    <w:rsid w:val="00DF0152"/>
    <w:rsid w:val="00DF08EB"/>
    <w:rsid w:val="00DF2484"/>
    <w:rsid w:val="00DF2854"/>
    <w:rsid w:val="00DF2B1F"/>
    <w:rsid w:val="00DF31A3"/>
    <w:rsid w:val="00DF62CD"/>
    <w:rsid w:val="00DF7E15"/>
    <w:rsid w:val="00E00145"/>
    <w:rsid w:val="00E01B15"/>
    <w:rsid w:val="00E0226C"/>
    <w:rsid w:val="00E03DDF"/>
    <w:rsid w:val="00E05D3F"/>
    <w:rsid w:val="00E14B3B"/>
    <w:rsid w:val="00E16509"/>
    <w:rsid w:val="00E179F8"/>
    <w:rsid w:val="00E23ABA"/>
    <w:rsid w:val="00E23C62"/>
    <w:rsid w:val="00E2437E"/>
    <w:rsid w:val="00E256F6"/>
    <w:rsid w:val="00E25B82"/>
    <w:rsid w:val="00E2695A"/>
    <w:rsid w:val="00E27907"/>
    <w:rsid w:val="00E31103"/>
    <w:rsid w:val="00E32EF4"/>
    <w:rsid w:val="00E335AD"/>
    <w:rsid w:val="00E33707"/>
    <w:rsid w:val="00E33AA4"/>
    <w:rsid w:val="00E342A6"/>
    <w:rsid w:val="00E346C7"/>
    <w:rsid w:val="00E369ED"/>
    <w:rsid w:val="00E4155B"/>
    <w:rsid w:val="00E42FA1"/>
    <w:rsid w:val="00E44582"/>
    <w:rsid w:val="00E44746"/>
    <w:rsid w:val="00E53697"/>
    <w:rsid w:val="00E54E44"/>
    <w:rsid w:val="00E55975"/>
    <w:rsid w:val="00E5754E"/>
    <w:rsid w:val="00E57929"/>
    <w:rsid w:val="00E61CE8"/>
    <w:rsid w:val="00E651D7"/>
    <w:rsid w:val="00E66CB4"/>
    <w:rsid w:val="00E67AC6"/>
    <w:rsid w:val="00E67DF2"/>
    <w:rsid w:val="00E709AF"/>
    <w:rsid w:val="00E727A2"/>
    <w:rsid w:val="00E73599"/>
    <w:rsid w:val="00E739EA"/>
    <w:rsid w:val="00E74710"/>
    <w:rsid w:val="00E74B39"/>
    <w:rsid w:val="00E77645"/>
    <w:rsid w:val="00E77B36"/>
    <w:rsid w:val="00E80174"/>
    <w:rsid w:val="00E827F3"/>
    <w:rsid w:val="00E83179"/>
    <w:rsid w:val="00E910F2"/>
    <w:rsid w:val="00E93AB4"/>
    <w:rsid w:val="00E94298"/>
    <w:rsid w:val="00E9720A"/>
    <w:rsid w:val="00EA15B0"/>
    <w:rsid w:val="00EA3C9F"/>
    <w:rsid w:val="00EA5AC7"/>
    <w:rsid w:val="00EA5EA7"/>
    <w:rsid w:val="00EA6792"/>
    <w:rsid w:val="00EB0819"/>
    <w:rsid w:val="00EB08B2"/>
    <w:rsid w:val="00EB1C45"/>
    <w:rsid w:val="00EB2743"/>
    <w:rsid w:val="00EB35A7"/>
    <w:rsid w:val="00EB6AA2"/>
    <w:rsid w:val="00EC4A25"/>
    <w:rsid w:val="00EC6DA7"/>
    <w:rsid w:val="00EC7EFC"/>
    <w:rsid w:val="00ED1CC3"/>
    <w:rsid w:val="00ED42E0"/>
    <w:rsid w:val="00ED559F"/>
    <w:rsid w:val="00EE0332"/>
    <w:rsid w:val="00EE5060"/>
    <w:rsid w:val="00EE66E4"/>
    <w:rsid w:val="00EF1E82"/>
    <w:rsid w:val="00EF35F4"/>
    <w:rsid w:val="00EF63C1"/>
    <w:rsid w:val="00EF77EF"/>
    <w:rsid w:val="00F025A2"/>
    <w:rsid w:val="00F04712"/>
    <w:rsid w:val="00F108CE"/>
    <w:rsid w:val="00F13360"/>
    <w:rsid w:val="00F16166"/>
    <w:rsid w:val="00F16995"/>
    <w:rsid w:val="00F17078"/>
    <w:rsid w:val="00F22EC7"/>
    <w:rsid w:val="00F23A70"/>
    <w:rsid w:val="00F24717"/>
    <w:rsid w:val="00F271D9"/>
    <w:rsid w:val="00F30E5E"/>
    <w:rsid w:val="00F325C8"/>
    <w:rsid w:val="00F33E7A"/>
    <w:rsid w:val="00F34C88"/>
    <w:rsid w:val="00F354FF"/>
    <w:rsid w:val="00F35793"/>
    <w:rsid w:val="00F3615D"/>
    <w:rsid w:val="00F3648D"/>
    <w:rsid w:val="00F36E20"/>
    <w:rsid w:val="00F44C27"/>
    <w:rsid w:val="00F45EE4"/>
    <w:rsid w:val="00F4760B"/>
    <w:rsid w:val="00F50B92"/>
    <w:rsid w:val="00F52DAA"/>
    <w:rsid w:val="00F55173"/>
    <w:rsid w:val="00F561D8"/>
    <w:rsid w:val="00F57EFA"/>
    <w:rsid w:val="00F6024C"/>
    <w:rsid w:val="00F60987"/>
    <w:rsid w:val="00F63D47"/>
    <w:rsid w:val="00F6409A"/>
    <w:rsid w:val="00F653B8"/>
    <w:rsid w:val="00F65D0F"/>
    <w:rsid w:val="00F66508"/>
    <w:rsid w:val="00F66BF1"/>
    <w:rsid w:val="00F6786C"/>
    <w:rsid w:val="00F67F7A"/>
    <w:rsid w:val="00F76F7D"/>
    <w:rsid w:val="00F83712"/>
    <w:rsid w:val="00F840C4"/>
    <w:rsid w:val="00F85391"/>
    <w:rsid w:val="00F85D00"/>
    <w:rsid w:val="00F9008D"/>
    <w:rsid w:val="00F911B9"/>
    <w:rsid w:val="00FA1266"/>
    <w:rsid w:val="00FA2D5F"/>
    <w:rsid w:val="00FA3CD1"/>
    <w:rsid w:val="00FA5751"/>
    <w:rsid w:val="00FA750D"/>
    <w:rsid w:val="00FA7514"/>
    <w:rsid w:val="00FB1B46"/>
    <w:rsid w:val="00FB1BE0"/>
    <w:rsid w:val="00FB345C"/>
    <w:rsid w:val="00FB57D9"/>
    <w:rsid w:val="00FB6F67"/>
    <w:rsid w:val="00FC1192"/>
    <w:rsid w:val="00FC2656"/>
    <w:rsid w:val="00FC48A1"/>
    <w:rsid w:val="00FC5653"/>
    <w:rsid w:val="00FD1D7C"/>
    <w:rsid w:val="00FD2304"/>
    <w:rsid w:val="00FD542F"/>
    <w:rsid w:val="00FD5569"/>
    <w:rsid w:val="00FD676B"/>
    <w:rsid w:val="00FD7637"/>
    <w:rsid w:val="00FD778B"/>
    <w:rsid w:val="00FE23C6"/>
    <w:rsid w:val="00FE41FD"/>
    <w:rsid w:val="00FE44EB"/>
    <w:rsid w:val="00FE677B"/>
    <w:rsid w:val="00FE7DA7"/>
    <w:rsid w:val="00FF2240"/>
    <w:rsid w:val="00FF2B35"/>
    <w:rsid w:val="00FF2F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1883D0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2" w:qFormat="1"/>
    <w:lsdException w:name="annotation text" w:uiPriority="99"/>
    <w:lsdException w:name="footer" w:qFormat="1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Document Map" w:uiPriority="99"/>
    <w:lsdException w:name="Normal (Web)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D1C41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next w:val="a"/>
    <w:link w:val="1Char"/>
    <w:qFormat/>
    <w:rsid w:val="005D1C4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basedOn w:val="1"/>
    <w:next w:val="a"/>
    <w:link w:val="2Char"/>
    <w:qFormat/>
    <w:rsid w:val="005D1C4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5D1C41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5D1C41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5D1C41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5D1C41"/>
    <w:pPr>
      <w:outlineLvl w:val="5"/>
    </w:pPr>
  </w:style>
  <w:style w:type="paragraph" w:styleId="7">
    <w:name w:val="heading 7"/>
    <w:basedOn w:val="H6"/>
    <w:next w:val="a"/>
    <w:link w:val="7Char"/>
    <w:qFormat/>
    <w:rsid w:val="005D1C41"/>
    <w:pPr>
      <w:outlineLvl w:val="6"/>
    </w:pPr>
  </w:style>
  <w:style w:type="paragraph" w:styleId="8">
    <w:name w:val="heading 8"/>
    <w:basedOn w:val="1"/>
    <w:next w:val="a"/>
    <w:link w:val="8Char"/>
    <w:qFormat/>
    <w:rsid w:val="005D1C41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5D1C41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rsid w:val="00AF77B0"/>
    <w:rPr>
      <w:rFonts w:ascii="Arial" w:hAnsi="Arial"/>
      <w:sz w:val="36"/>
    </w:rPr>
  </w:style>
  <w:style w:type="character" w:customStyle="1" w:styleId="2Char">
    <w:name w:val="标题 2 Char"/>
    <w:link w:val="2"/>
    <w:rsid w:val="00AF77B0"/>
    <w:rPr>
      <w:rFonts w:ascii="Arial" w:hAnsi="Arial"/>
      <w:sz w:val="32"/>
    </w:rPr>
  </w:style>
  <w:style w:type="character" w:customStyle="1" w:styleId="3Char">
    <w:name w:val="标题 3 Char"/>
    <w:link w:val="3"/>
    <w:rsid w:val="00AF77B0"/>
    <w:rPr>
      <w:rFonts w:ascii="Arial" w:hAnsi="Arial"/>
      <w:sz w:val="28"/>
    </w:rPr>
  </w:style>
  <w:style w:type="character" w:customStyle="1" w:styleId="4Char">
    <w:name w:val="标题 4 Char"/>
    <w:link w:val="4"/>
    <w:rsid w:val="00AF77B0"/>
    <w:rPr>
      <w:rFonts w:ascii="Arial" w:hAnsi="Arial"/>
      <w:sz w:val="24"/>
    </w:rPr>
  </w:style>
  <w:style w:type="character" w:customStyle="1" w:styleId="5Char">
    <w:name w:val="标题 5 Char"/>
    <w:link w:val="5"/>
    <w:rsid w:val="00AF77B0"/>
    <w:rPr>
      <w:rFonts w:ascii="Arial" w:hAnsi="Arial"/>
      <w:sz w:val="22"/>
    </w:rPr>
  </w:style>
  <w:style w:type="paragraph" w:customStyle="1" w:styleId="H6">
    <w:name w:val="H6"/>
    <w:basedOn w:val="5"/>
    <w:next w:val="a"/>
    <w:link w:val="H6Char"/>
    <w:rsid w:val="005D1C41"/>
    <w:pPr>
      <w:ind w:left="1985" w:hanging="1985"/>
      <w:outlineLvl w:val="9"/>
    </w:pPr>
    <w:rPr>
      <w:sz w:val="20"/>
    </w:rPr>
  </w:style>
  <w:style w:type="character" w:customStyle="1" w:styleId="H6Char">
    <w:name w:val="H6 Char"/>
    <w:link w:val="H6"/>
    <w:qFormat/>
    <w:rsid w:val="00AF77B0"/>
    <w:rPr>
      <w:rFonts w:ascii="Arial" w:hAnsi="Arial"/>
    </w:rPr>
  </w:style>
  <w:style w:type="character" w:customStyle="1" w:styleId="6Char">
    <w:name w:val="标题 6 Char"/>
    <w:link w:val="6"/>
    <w:rsid w:val="00AF77B0"/>
    <w:rPr>
      <w:rFonts w:ascii="Arial" w:hAnsi="Arial"/>
    </w:rPr>
  </w:style>
  <w:style w:type="character" w:customStyle="1" w:styleId="7Char">
    <w:name w:val="标题 7 Char"/>
    <w:link w:val="7"/>
    <w:rsid w:val="00AF77B0"/>
    <w:rPr>
      <w:rFonts w:ascii="Arial" w:hAnsi="Arial"/>
    </w:rPr>
  </w:style>
  <w:style w:type="character" w:customStyle="1" w:styleId="8Char">
    <w:name w:val="标题 8 Char"/>
    <w:link w:val="8"/>
    <w:rsid w:val="00AF77B0"/>
    <w:rPr>
      <w:rFonts w:ascii="Arial" w:hAnsi="Arial"/>
      <w:sz w:val="36"/>
    </w:rPr>
  </w:style>
  <w:style w:type="character" w:customStyle="1" w:styleId="9Char">
    <w:name w:val="标题 9 Char"/>
    <w:link w:val="9"/>
    <w:rsid w:val="00AF77B0"/>
    <w:rPr>
      <w:rFonts w:ascii="Arial" w:hAnsi="Arial"/>
      <w:sz w:val="36"/>
    </w:rPr>
  </w:style>
  <w:style w:type="paragraph" w:styleId="90">
    <w:name w:val="toc 9"/>
    <w:basedOn w:val="80"/>
    <w:rsid w:val="005D1C41"/>
    <w:pPr>
      <w:ind w:left="1418" w:hanging="1418"/>
    </w:pPr>
  </w:style>
  <w:style w:type="paragraph" w:styleId="80">
    <w:name w:val="toc 8"/>
    <w:basedOn w:val="10"/>
    <w:rsid w:val="005D1C41"/>
    <w:pPr>
      <w:spacing w:before="180"/>
      <w:ind w:left="2693" w:hanging="2693"/>
    </w:pPr>
    <w:rPr>
      <w:b/>
    </w:rPr>
  </w:style>
  <w:style w:type="paragraph" w:styleId="10">
    <w:name w:val="toc 1"/>
    <w:rsid w:val="005D1C4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EQ">
    <w:name w:val="EQ"/>
    <w:basedOn w:val="a"/>
    <w:next w:val="a"/>
    <w:link w:val="EQChar"/>
    <w:rsid w:val="005D1C41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EQChar">
    <w:name w:val="EQ Char"/>
    <w:link w:val="EQ"/>
    <w:qFormat/>
    <w:rsid w:val="00AF77B0"/>
    <w:rPr>
      <w:noProof/>
    </w:rPr>
  </w:style>
  <w:style w:type="character" w:customStyle="1" w:styleId="ZGSM">
    <w:name w:val="ZGSM"/>
    <w:rsid w:val="005D1C41"/>
  </w:style>
  <w:style w:type="paragraph" w:styleId="a3">
    <w:name w:val="header"/>
    <w:link w:val="Char"/>
    <w:rsid w:val="005D1C4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customStyle="1" w:styleId="Char">
    <w:name w:val="页眉 Char"/>
    <w:link w:val="a3"/>
    <w:rsid w:val="00AF77B0"/>
    <w:rPr>
      <w:rFonts w:ascii="Arial" w:hAnsi="Arial"/>
      <w:b/>
      <w:noProof/>
      <w:sz w:val="18"/>
    </w:rPr>
  </w:style>
  <w:style w:type="paragraph" w:customStyle="1" w:styleId="ZD">
    <w:name w:val="ZD"/>
    <w:rsid w:val="005D1C4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styleId="50">
    <w:name w:val="toc 5"/>
    <w:basedOn w:val="40"/>
    <w:rsid w:val="005D1C41"/>
    <w:pPr>
      <w:ind w:left="1701" w:hanging="1701"/>
    </w:pPr>
  </w:style>
  <w:style w:type="paragraph" w:styleId="40">
    <w:name w:val="toc 4"/>
    <w:basedOn w:val="30"/>
    <w:rsid w:val="005D1C41"/>
    <w:pPr>
      <w:ind w:left="1418" w:hanging="1418"/>
    </w:pPr>
  </w:style>
  <w:style w:type="paragraph" w:styleId="30">
    <w:name w:val="toc 3"/>
    <w:basedOn w:val="20"/>
    <w:rsid w:val="005D1C41"/>
    <w:pPr>
      <w:ind w:left="1134" w:hanging="1134"/>
    </w:pPr>
  </w:style>
  <w:style w:type="paragraph" w:styleId="20">
    <w:name w:val="toc 2"/>
    <w:basedOn w:val="10"/>
    <w:rsid w:val="005D1C41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aliases w:val="footer odd,footer,fo,pie de página"/>
    <w:basedOn w:val="a3"/>
    <w:link w:val="Char0"/>
    <w:rsid w:val="005D1C41"/>
    <w:pPr>
      <w:jc w:val="center"/>
    </w:pPr>
    <w:rPr>
      <w:i/>
    </w:rPr>
  </w:style>
  <w:style w:type="character" w:customStyle="1" w:styleId="Char0">
    <w:name w:val="页脚 Char"/>
    <w:aliases w:val="footer odd Char,footer Char,fo Char,pie de página Char"/>
    <w:link w:val="a4"/>
    <w:qFormat/>
    <w:rsid w:val="00AF77B0"/>
    <w:rPr>
      <w:rFonts w:ascii="Arial" w:hAnsi="Arial"/>
      <w:b/>
      <w:i/>
      <w:noProof/>
      <w:sz w:val="18"/>
    </w:rPr>
  </w:style>
  <w:style w:type="paragraph" w:customStyle="1" w:styleId="TT">
    <w:name w:val="TT"/>
    <w:basedOn w:val="1"/>
    <w:next w:val="a"/>
    <w:rsid w:val="005D1C41"/>
    <w:pPr>
      <w:outlineLvl w:val="9"/>
    </w:pPr>
  </w:style>
  <w:style w:type="paragraph" w:customStyle="1" w:styleId="NF">
    <w:name w:val="NF"/>
    <w:basedOn w:val="NO"/>
    <w:rsid w:val="005D1C41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rsid w:val="005D1C41"/>
    <w:pPr>
      <w:keepLines/>
      <w:ind w:left="1135" w:hanging="851"/>
    </w:pPr>
  </w:style>
  <w:style w:type="character" w:customStyle="1" w:styleId="NOChar">
    <w:name w:val="NO Char"/>
    <w:link w:val="NO"/>
    <w:qFormat/>
    <w:rsid w:val="00AF77B0"/>
  </w:style>
  <w:style w:type="paragraph" w:customStyle="1" w:styleId="PL">
    <w:name w:val="PL"/>
    <w:link w:val="PLChar"/>
    <w:rsid w:val="005D1C4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character" w:customStyle="1" w:styleId="PLChar">
    <w:name w:val="PL Char"/>
    <w:link w:val="PL"/>
    <w:qFormat/>
    <w:rsid w:val="00AF77B0"/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D1C41"/>
    <w:pPr>
      <w:jc w:val="right"/>
    </w:pPr>
  </w:style>
  <w:style w:type="paragraph" w:customStyle="1" w:styleId="TAL">
    <w:name w:val="TAL"/>
    <w:basedOn w:val="a"/>
    <w:link w:val="TALChar"/>
    <w:rsid w:val="005D1C41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AF77B0"/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5D1C41"/>
    <w:rPr>
      <w:b/>
    </w:rPr>
  </w:style>
  <w:style w:type="paragraph" w:customStyle="1" w:styleId="TAC">
    <w:name w:val="TAC"/>
    <w:basedOn w:val="TAL"/>
    <w:link w:val="TACChar"/>
    <w:qFormat/>
    <w:rsid w:val="005D1C41"/>
    <w:pPr>
      <w:jc w:val="center"/>
    </w:pPr>
  </w:style>
  <w:style w:type="character" w:customStyle="1" w:styleId="TACChar">
    <w:name w:val="TAC Char"/>
    <w:link w:val="TAC"/>
    <w:qFormat/>
    <w:rsid w:val="00AF77B0"/>
    <w:rPr>
      <w:rFonts w:ascii="Arial" w:hAnsi="Arial"/>
      <w:sz w:val="18"/>
    </w:rPr>
  </w:style>
  <w:style w:type="character" w:customStyle="1" w:styleId="TAHCar">
    <w:name w:val="TAH Car"/>
    <w:link w:val="TAH"/>
    <w:qFormat/>
    <w:rsid w:val="00AF77B0"/>
    <w:rPr>
      <w:rFonts w:ascii="Arial" w:hAnsi="Arial"/>
      <w:b/>
      <w:sz w:val="18"/>
    </w:rPr>
  </w:style>
  <w:style w:type="paragraph" w:customStyle="1" w:styleId="LD">
    <w:name w:val="LD"/>
    <w:rsid w:val="005D1C4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EX">
    <w:name w:val="EX"/>
    <w:basedOn w:val="a"/>
    <w:link w:val="EXCar"/>
    <w:rsid w:val="005D1C41"/>
    <w:pPr>
      <w:keepLines/>
      <w:ind w:left="1702" w:hanging="1418"/>
    </w:pPr>
  </w:style>
  <w:style w:type="character" w:customStyle="1" w:styleId="EXCar">
    <w:name w:val="EX Car"/>
    <w:link w:val="EX"/>
    <w:rsid w:val="00AF77B0"/>
  </w:style>
  <w:style w:type="paragraph" w:customStyle="1" w:styleId="FP">
    <w:name w:val="FP"/>
    <w:basedOn w:val="a"/>
    <w:rsid w:val="005D1C41"/>
    <w:pPr>
      <w:spacing w:after="0"/>
    </w:pPr>
  </w:style>
  <w:style w:type="paragraph" w:customStyle="1" w:styleId="NW">
    <w:name w:val="NW"/>
    <w:basedOn w:val="NO"/>
    <w:rsid w:val="005D1C41"/>
    <w:pPr>
      <w:spacing w:after="0"/>
    </w:pPr>
  </w:style>
  <w:style w:type="paragraph" w:customStyle="1" w:styleId="EW">
    <w:name w:val="EW"/>
    <w:basedOn w:val="EX"/>
    <w:rsid w:val="005D1C41"/>
    <w:pPr>
      <w:spacing w:after="0"/>
    </w:pPr>
  </w:style>
  <w:style w:type="paragraph" w:customStyle="1" w:styleId="B1">
    <w:name w:val="B1"/>
    <w:basedOn w:val="a5"/>
    <w:link w:val="B1Char"/>
    <w:rsid w:val="005D1C41"/>
  </w:style>
  <w:style w:type="paragraph" w:styleId="a5">
    <w:name w:val="List"/>
    <w:basedOn w:val="a"/>
    <w:rsid w:val="005D1C41"/>
    <w:pPr>
      <w:ind w:left="568" w:hanging="284"/>
    </w:pPr>
  </w:style>
  <w:style w:type="character" w:customStyle="1" w:styleId="B1Char">
    <w:name w:val="B1 Char"/>
    <w:link w:val="B1"/>
    <w:qFormat/>
    <w:rsid w:val="00AF77B0"/>
  </w:style>
  <w:style w:type="paragraph" w:styleId="60">
    <w:name w:val="toc 6"/>
    <w:basedOn w:val="50"/>
    <w:next w:val="a"/>
    <w:rsid w:val="005D1C41"/>
    <w:pPr>
      <w:ind w:left="1985" w:hanging="1985"/>
    </w:pPr>
  </w:style>
  <w:style w:type="paragraph" w:styleId="70">
    <w:name w:val="toc 7"/>
    <w:basedOn w:val="60"/>
    <w:next w:val="a"/>
    <w:rsid w:val="005D1C41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arCar"/>
    <w:rsid w:val="005D1C41"/>
    <w:rPr>
      <w:color w:val="FF0000"/>
    </w:rPr>
  </w:style>
  <w:style w:type="character" w:customStyle="1" w:styleId="EditorsNoteCarCar">
    <w:name w:val="Editor's Note Car Car"/>
    <w:link w:val="EditorsNote"/>
    <w:qFormat/>
    <w:rsid w:val="00AF77B0"/>
    <w:rPr>
      <w:color w:val="FF0000"/>
    </w:rPr>
  </w:style>
  <w:style w:type="paragraph" w:customStyle="1" w:styleId="TH">
    <w:name w:val="TH"/>
    <w:basedOn w:val="a"/>
    <w:link w:val="THChar"/>
    <w:rsid w:val="005D1C41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136C94"/>
    <w:rPr>
      <w:rFonts w:ascii="Arial" w:hAnsi="Arial"/>
      <w:b/>
    </w:rPr>
  </w:style>
  <w:style w:type="paragraph" w:customStyle="1" w:styleId="ZA">
    <w:name w:val="ZA"/>
    <w:link w:val="ZAChar"/>
    <w:rsid w:val="005D1C4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character" w:customStyle="1" w:styleId="ZAChar">
    <w:name w:val="ZA Char"/>
    <w:basedOn w:val="a0"/>
    <w:link w:val="ZA"/>
    <w:rsid w:val="00136C94"/>
    <w:rPr>
      <w:rFonts w:ascii="Arial" w:hAnsi="Arial"/>
      <w:noProof/>
      <w:sz w:val="40"/>
    </w:rPr>
  </w:style>
  <w:style w:type="paragraph" w:customStyle="1" w:styleId="ZB">
    <w:name w:val="ZB"/>
    <w:rsid w:val="005D1C4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T">
    <w:name w:val="ZT"/>
    <w:rsid w:val="005D1C4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customStyle="1" w:styleId="ZU">
    <w:name w:val="ZU"/>
    <w:rsid w:val="005D1C4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TAN">
    <w:name w:val="TAN"/>
    <w:basedOn w:val="TAL"/>
    <w:link w:val="TANChar"/>
    <w:rsid w:val="005D1C41"/>
    <w:pPr>
      <w:ind w:left="851" w:hanging="851"/>
    </w:pPr>
  </w:style>
  <w:style w:type="character" w:customStyle="1" w:styleId="TANChar">
    <w:name w:val="TAN Char"/>
    <w:link w:val="TAN"/>
    <w:qFormat/>
    <w:rsid w:val="00AF77B0"/>
    <w:rPr>
      <w:rFonts w:ascii="Arial" w:hAnsi="Arial"/>
      <w:sz w:val="18"/>
    </w:rPr>
  </w:style>
  <w:style w:type="paragraph" w:customStyle="1" w:styleId="ZH">
    <w:name w:val="ZH"/>
    <w:qFormat/>
    <w:rsid w:val="005D1C4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F">
    <w:name w:val="TF"/>
    <w:aliases w:val="left"/>
    <w:basedOn w:val="TH"/>
    <w:link w:val="TFChar"/>
    <w:rsid w:val="005D1C41"/>
    <w:pPr>
      <w:keepNext w:val="0"/>
      <w:spacing w:before="0" w:after="240"/>
    </w:pPr>
  </w:style>
  <w:style w:type="character" w:customStyle="1" w:styleId="TFChar">
    <w:name w:val="TF Char"/>
    <w:link w:val="TF"/>
    <w:qFormat/>
    <w:rsid w:val="00AF77B0"/>
    <w:rPr>
      <w:rFonts w:ascii="Arial" w:hAnsi="Arial"/>
      <w:b/>
    </w:rPr>
  </w:style>
  <w:style w:type="paragraph" w:customStyle="1" w:styleId="ZG">
    <w:name w:val="ZG"/>
    <w:rsid w:val="005D1C4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B2">
    <w:name w:val="B2"/>
    <w:basedOn w:val="21"/>
    <w:link w:val="B2Char"/>
    <w:rsid w:val="005D1C41"/>
  </w:style>
  <w:style w:type="character" w:customStyle="1" w:styleId="B2Char">
    <w:name w:val="B2 Char"/>
    <w:link w:val="B2"/>
    <w:qFormat/>
    <w:rsid w:val="00AF77B0"/>
  </w:style>
  <w:style w:type="paragraph" w:customStyle="1" w:styleId="B3">
    <w:name w:val="B3"/>
    <w:basedOn w:val="31"/>
    <w:link w:val="B3Char2"/>
    <w:rsid w:val="005D1C41"/>
  </w:style>
  <w:style w:type="character" w:customStyle="1" w:styleId="B3Char2">
    <w:name w:val="B3 Char2"/>
    <w:link w:val="B3"/>
    <w:rsid w:val="00AF77B0"/>
  </w:style>
  <w:style w:type="paragraph" w:customStyle="1" w:styleId="B4">
    <w:name w:val="B4"/>
    <w:basedOn w:val="41"/>
    <w:link w:val="B4Char"/>
    <w:rsid w:val="005D1C41"/>
  </w:style>
  <w:style w:type="character" w:customStyle="1" w:styleId="B4Char">
    <w:name w:val="B4 Char"/>
    <w:link w:val="B4"/>
    <w:rsid w:val="00AF77B0"/>
  </w:style>
  <w:style w:type="paragraph" w:customStyle="1" w:styleId="B5">
    <w:name w:val="B5"/>
    <w:basedOn w:val="51"/>
    <w:link w:val="B5Char"/>
    <w:rsid w:val="005D1C41"/>
  </w:style>
  <w:style w:type="character" w:customStyle="1" w:styleId="B5Char">
    <w:name w:val="B5 Char"/>
    <w:link w:val="B5"/>
    <w:rsid w:val="00AF77B0"/>
  </w:style>
  <w:style w:type="paragraph" w:customStyle="1" w:styleId="ZTD">
    <w:name w:val="ZTD"/>
    <w:basedOn w:val="ZB"/>
    <w:rsid w:val="005D1C41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5D1C41"/>
    <w:pPr>
      <w:framePr w:wrap="notBeside" w:y="16161"/>
    </w:pPr>
  </w:style>
  <w:style w:type="paragraph" w:customStyle="1" w:styleId="Guidance">
    <w:name w:val="Guidance"/>
    <w:basedOn w:val="a"/>
    <w:link w:val="GuidanceChar"/>
    <w:rPr>
      <w:i/>
      <w:color w:val="0000FF"/>
    </w:rPr>
  </w:style>
  <w:style w:type="character" w:customStyle="1" w:styleId="GuidanceChar">
    <w:name w:val="Guidance Char"/>
    <w:link w:val="Guidance"/>
    <w:rsid w:val="00AF77B0"/>
    <w:rPr>
      <w:i/>
      <w:color w:val="0000FF"/>
      <w:lang w:eastAsia="en-US"/>
    </w:rPr>
  </w:style>
  <w:style w:type="paragraph" w:styleId="a6">
    <w:name w:val="Balloon Text"/>
    <w:basedOn w:val="a"/>
    <w:link w:val="Char1"/>
    <w:uiPriority w:val="99"/>
    <w:rsid w:val="004F0988"/>
    <w:rPr>
      <w:rFonts w:ascii="Segoe UI" w:hAnsi="Segoe UI" w:cs="Segoe UI"/>
      <w:sz w:val="18"/>
      <w:szCs w:val="18"/>
    </w:rPr>
  </w:style>
  <w:style w:type="character" w:customStyle="1" w:styleId="Char1">
    <w:name w:val="批注框文本 Char"/>
    <w:link w:val="a6"/>
    <w:uiPriority w:val="99"/>
    <w:rsid w:val="004F0988"/>
    <w:rPr>
      <w:rFonts w:ascii="Segoe UI" w:hAnsi="Segoe UI" w:cs="Segoe UI"/>
      <w:sz w:val="18"/>
      <w:szCs w:val="18"/>
      <w:lang w:eastAsia="en-US"/>
    </w:rPr>
  </w:style>
  <w:style w:type="table" w:styleId="a7">
    <w:name w:val="Table Grid"/>
    <w:basedOn w:val="a1"/>
    <w:uiPriority w:val="39"/>
    <w:qFormat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basedOn w:val="a0"/>
    <w:rsid w:val="0074026F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9">
    <w:name w:val="FollowedHyperlink"/>
    <w:basedOn w:val="a0"/>
    <w:rsid w:val="00F13360"/>
    <w:rPr>
      <w:color w:val="954F72" w:themeColor="followedHyperlink"/>
      <w:u w:val="single"/>
    </w:rPr>
  </w:style>
  <w:style w:type="paragraph" w:styleId="aa">
    <w:name w:val="Document Map"/>
    <w:basedOn w:val="a"/>
    <w:link w:val="Char2"/>
    <w:uiPriority w:val="99"/>
    <w:rsid w:val="00AF77B0"/>
    <w:rPr>
      <w:rFonts w:ascii="宋体" w:eastAsia="宋体"/>
      <w:sz w:val="18"/>
      <w:szCs w:val="18"/>
    </w:rPr>
  </w:style>
  <w:style w:type="character" w:customStyle="1" w:styleId="Char2">
    <w:name w:val="文档结构图 Char"/>
    <w:basedOn w:val="a0"/>
    <w:link w:val="aa"/>
    <w:uiPriority w:val="99"/>
    <w:rsid w:val="00AF77B0"/>
    <w:rPr>
      <w:rFonts w:ascii="宋体" w:eastAsia="宋体"/>
      <w:sz w:val="18"/>
      <w:szCs w:val="18"/>
      <w:lang w:eastAsia="en-US"/>
    </w:rPr>
  </w:style>
  <w:style w:type="paragraph" w:styleId="ab">
    <w:name w:val="List Paragraph"/>
    <w:basedOn w:val="a"/>
    <w:link w:val="Char3"/>
    <w:uiPriority w:val="34"/>
    <w:qFormat/>
    <w:rsid w:val="00AF77B0"/>
    <w:pPr>
      <w:ind w:left="720"/>
      <w:contextualSpacing/>
    </w:pPr>
  </w:style>
  <w:style w:type="character" w:customStyle="1" w:styleId="Char3">
    <w:name w:val="列出段落 Char"/>
    <w:link w:val="ab"/>
    <w:uiPriority w:val="34"/>
    <w:locked/>
    <w:rsid w:val="00C45907"/>
    <w:rPr>
      <w:lang w:eastAsia="en-US"/>
    </w:rPr>
  </w:style>
  <w:style w:type="character" w:styleId="ac">
    <w:name w:val="annotation reference"/>
    <w:unhideWhenUsed/>
    <w:rsid w:val="00AF77B0"/>
    <w:rPr>
      <w:sz w:val="16"/>
      <w:szCs w:val="16"/>
    </w:rPr>
  </w:style>
  <w:style w:type="paragraph" w:styleId="ad">
    <w:name w:val="annotation text"/>
    <w:basedOn w:val="a"/>
    <w:link w:val="Char4"/>
    <w:uiPriority w:val="99"/>
    <w:unhideWhenUsed/>
    <w:rsid w:val="00AF77B0"/>
  </w:style>
  <w:style w:type="character" w:customStyle="1" w:styleId="Char4">
    <w:name w:val="批注文字 Char"/>
    <w:basedOn w:val="a0"/>
    <w:link w:val="ad"/>
    <w:uiPriority w:val="99"/>
    <w:rsid w:val="00AF77B0"/>
    <w:rPr>
      <w:lang w:eastAsia="en-US"/>
    </w:rPr>
  </w:style>
  <w:style w:type="character" w:styleId="ae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basedOn w:val="a0"/>
    <w:rsid w:val="005D1C41"/>
    <w:rPr>
      <w:b/>
      <w:position w:val="6"/>
      <w:sz w:val="16"/>
    </w:rPr>
  </w:style>
  <w:style w:type="paragraph" w:styleId="af">
    <w:name w:val="annotation subject"/>
    <w:basedOn w:val="ad"/>
    <w:next w:val="ad"/>
    <w:link w:val="Char5"/>
    <w:unhideWhenUsed/>
    <w:rsid w:val="00AF77B0"/>
    <w:rPr>
      <w:b/>
      <w:bCs/>
    </w:rPr>
  </w:style>
  <w:style w:type="character" w:customStyle="1" w:styleId="Char5">
    <w:name w:val="批注主题 Char"/>
    <w:basedOn w:val="Char4"/>
    <w:link w:val="af"/>
    <w:rsid w:val="00AF77B0"/>
    <w:rPr>
      <w:b/>
      <w:bCs/>
      <w:lang w:eastAsia="en-US"/>
    </w:rPr>
  </w:style>
  <w:style w:type="paragraph" w:styleId="af0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DNV-FT"/>
    <w:basedOn w:val="a"/>
    <w:link w:val="Char6"/>
    <w:rsid w:val="005D1C41"/>
    <w:pPr>
      <w:keepLines/>
      <w:spacing w:after="0"/>
      <w:ind w:left="454" w:hanging="454"/>
    </w:pPr>
    <w:rPr>
      <w:sz w:val="16"/>
    </w:rPr>
  </w:style>
  <w:style w:type="character" w:customStyle="1" w:styleId="Char6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basedOn w:val="a0"/>
    <w:link w:val="af0"/>
    <w:rsid w:val="00AF77B0"/>
    <w:rPr>
      <w:sz w:val="16"/>
    </w:rPr>
  </w:style>
  <w:style w:type="paragraph" w:styleId="22">
    <w:name w:val="index 2"/>
    <w:basedOn w:val="11"/>
    <w:rsid w:val="005D1C41"/>
    <w:pPr>
      <w:ind w:left="284"/>
    </w:pPr>
  </w:style>
  <w:style w:type="paragraph" w:styleId="11">
    <w:name w:val="index 1"/>
    <w:basedOn w:val="a"/>
    <w:rsid w:val="005D1C41"/>
    <w:pPr>
      <w:keepLines/>
      <w:spacing w:after="0"/>
    </w:pPr>
  </w:style>
  <w:style w:type="paragraph" w:styleId="af1">
    <w:name w:val="List Number"/>
    <w:basedOn w:val="a5"/>
    <w:rsid w:val="005D1C41"/>
  </w:style>
  <w:style w:type="paragraph" w:styleId="af2">
    <w:name w:val="List Bullet"/>
    <w:basedOn w:val="a5"/>
    <w:rsid w:val="005D1C41"/>
  </w:style>
  <w:style w:type="character" w:styleId="af3">
    <w:name w:val="page number"/>
    <w:rsid w:val="00AF77B0"/>
  </w:style>
  <w:style w:type="paragraph" w:styleId="af4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,Ca"/>
    <w:basedOn w:val="a"/>
    <w:next w:val="a"/>
    <w:link w:val="Char7"/>
    <w:unhideWhenUsed/>
    <w:qFormat/>
    <w:rsid w:val="00AF77B0"/>
    <w:rPr>
      <w:rFonts w:ascii="Cambria" w:eastAsia="黑体" w:hAnsi="Cambria"/>
    </w:rPr>
  </w:style>
  <w:style w:type="character" w:customStyle="1" w:styleId="Char7">
    <w:name w:val="题注 Char"/>
    <w:aliases w:val="cap Char1,cap Char Char,Caption Char Char,Caption Char1 Char Char,cap Char Char1 Char,Caption Char Char1 Char Char,cap Char2 Char,Caption Equation Char,cap1 Char,cap2 Char,cap11 Char1,Légende-figure Char1,Légende-figure Char Char,label Char"/>
    <w:link w:val="af4"/>
    <w:rsid w:val="00AF77B0"/>
    <w:rPr>
      <w:rFonts w:ascii="Cambria" w:eastAsia="黑体" w:hAnsi="Cambria"/>
      <w:lang w:eastAsia="en-US"/>
    </w:rPr>
  </w:style>
  <w:style w:type="character" w:styleId="af5">
    <w:name w:val="Emphasis"/>
    <w:qFormat/>
    <w:rsid w:val="00AF77B0"/>
    <w:rPr>
      <w:i/>
      <w:iCs/>
    </w:rPr>
  </w:style>
  <w:style w:type="character" w:styleId="af6">
    <w:name w:val="Intense Emphasis"/>
    <w:uiPriority w:val="21"/>
    <w:qFormat/>
    <w:rsid w:val="00AF77B0"/>
    <w:rPr>
      <w:b/>
      <w:bCs/>
      <w:i/>
      <w:iCs/>
      <w:color w:val="4F81BD"/>
    </w:rPr>
  </w:style>
  <w:style w:type="paragraph" w:styleId="af7">
    <w:name w:val="Revision"/>
    <w:hidden/>
    <w:uiPriority w:val="99"/>
    <w:semiHidden/>
    <w:rsid w:val="00AF77B0"/>
    <w:rPr>
      <w:rFonts w:eastAsia="宋体"/>
      <w:lang w:eastAsia="en-US"/>
    </w:rPr>
  </w:style>
  <w:style w:type="paragraph" w:styleId="af8">
    <w:name w:val="Plain Text"/>
    <w:basedOn w:val="a"/>
    <w:link w:val="Char8"/>
    <w:rsid w:val="00AF77B0"/>
    <w:rPr>
      <w:rFonts w:ascii="Courier New" w:hAnsi="Courier New"/>
      <w:lang w:val="nb-NO" w:eastAsia="x-none"/>
    </w:rPr>
  </w:style>
  <w:style w:type="character" w:customStyle="1" w:styleId="Char8">
    <w:name w:val="纯文本 Char"/>
    <w:basedOn w:val="a0"/>
    <w:link w:val="af8"/>
    <w:rsid w:val="00AF77B0"/>
    <w:rPr>
      <w:rFonts w:ascii="Courier New" w:hAnsi="Courier New"/>
      <w:lang w:val="nb-NO" w:eastAsia="x-none"/>
    </w:rPr>
  </w:style>
  <w:style w:type="character" w:styleId="af9">
    <w:name w:val="Strong"/>
    <w:qFormat/>
    <w:rsid w:val="00AF77B0"/>
    <w:rPr>
      <w:b/>
      <w:bCs/>
    </w:rPr>
  </w:style>
  <w:style w:type="character" w:styleId="HTML">
    <w:name w:val="HTML Typewriter"/>
    <w:rsid w:val="00AF77B0"/>
    <w:rPr>
      <w:rFonts w:ascii="Courier New" w:eastAsia="Times New Roman" w:hAnsi="Courier New" w:cs="Courier New"/>
      <w:sz w:val="20"/>
      <w:szCs w:val="20"/>
    </w:rPr>
  </w:style>
  <w:style w:type="paragraph" w:customStyle="1" w:styleId="tal0">
    <w:name w:val="tal"/>
    <w:basedOn w:val="a"/>
    <w:rsid w:val="00AF77B0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afa">
    <w:name w:val="수정"/>
    <w:hidden/>
    <w:semiHidden/>
    <w:rsid w:val="00AF77B0"/>
    <w:rPr>
      <w:rFonts w:eastAsia="Batang"/>
      <w:lang w:eastAsia="en-US"/>
    </w:rPr>
  </w:style>
  <w:style w:type="paragraph" w:customStyle="1" w:styleId="12">
    <w:name w:val="修订1"/>
    <w:hidden/>
    <w:semiHidden/>
    <w:rsid w:val="00AF77B0"/>
    <w:rPr>
      <w:rFonts w:eastAsia="Batang"/>
      <w:lang w:eastAsia="en-US"/>
    </w:rPr>
  </w:style>
  <w:style w:type="paragraph" w:styleId="afb">
    <w:name w:val="endnote text"/>
    <w:basedOn w:val="a"/>
    <w:link w:val="Char9"/>
    <w:rsid w:val="00AF77B0"/>
    <w:pPr>
      <w:snapToGrid w:val="0"/>
    </w:pPr>
    <w:rPr>
      <w:lang w:eastAsia="x-none"/>
    </w:rPr>
  </w:style>
  <w:style w:type="character" w:customStyle="1" w:styleId="Char9">
    <w:name w:val="尾注文本 Char"/>
    <w:basedOn w:val="a0"/>
    <w:link w:val="afb"/>
    <w:rsid w:val="00AF77B0"/>
    <w:rPr>
      <w:lang w:eastAsia="x-none"/>
    </w:rPr>
  </w:style>
  <w:style w:type="paragraph" w:customStyle="1" w:styleId="afc">
    <w:name w:val="変更箇所"/>
    <w:hidden/>
    <w:semiHidden/>
    <w:rsid w:val="00AF77B0"/>
    <w:rPr>
      <w:rFonts w:eastAsia="MS Mincho"/>
      <w:lang w:eastAsia="en-US"/>
    </w:rPr>
  </w:style>
  <w:style w:type="character" w:styleId="afd">
    <w:name w:val="Placeholder Text"/>
    <w:uiPriority w:val="99"/>
    <w:semiHidden/>
    <w:rsid w:val="00AF77B0"/>
    <w:rPr>
      <w:color w:val="808080"/>
    </w:rPr>
  </w:style>
  <w:style w:type="paragraph" w:styleId="TOC">
    <w:name w:val="TOC Heading"/>
    <w:basedOn w:val="1"/>
    <w:next w:val="a"/>
    <w:uiPriority w:val="39"/>
    <w:unhideWhenUsed/>
    <w:qFormat/>
    <w:rsid w:val="00AF77B0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paragraph" w:styleId="afe">
    <w:name w:val="Body Text"/>
    <w:basedOn w:val="a"/>
    <w:link w:val="Chara"/>
    <w:uiPriority w:val="99"/>
    <w:rsid w:val="00AF77B0"/>
    <w:pPr>
      <w:spacing w:after="120"/>
    </w:pPr>
    <w:rPr>
      <w:rFonts w:eastAsia="宋体"/>
    </w:rPr>
  </w:style>
  <w:style w:type="character" w:customStyle="1" w:styleId="Chara">
    <w:name w:val="正文文本 Char"/>
    <w:basedOn w:val="a0"/>
    <w:link w:val="afe"/>
    <w:uiPriority w:val="99"/>
    <w:rsid w:val="00AF77B0"/>
    <w:rPr>
      <w:rFonts w:eastAsia="宋体"/>
      <w:lang w:eastAsia="en-US"/>
    </w:rPr>
  </w:style>
  <w:style w:type="paragraph" w:customStyle="1" w:styleId="tah0">
    <w:name w:val="tah"/>
    <w:basedOn w:val="a"/>
    <w:rsid w:val="00C45907"/>
    <w:pPr>
      <w:keepNext/>
      <w:jc w:val="center"/>
    </w:pPr>
    <w:rPr>
      <w:rFonts w:ascii="Arial" w:eastAsia="PMingLiU" w:hAnsi="Arial" w:cs="Arial"/>
      <w:b/>
      <w:bCs/>
      <w:sz w:val="18"/>
      <w:szCs w:val="18"/>
      <w:lang w:eastAsia="zh-TW"/>
    </w:rPr>
  </w:style>
  <w:style w:type="paragraph" w:customStyle="1" w:styleId="tac0">
    <w:name w:val="tac"/>
    <w:basedOn w:val="a"/>
    <w:rsid w:val="00C45907"/>
    <w:pPr>
      <w:keepNext/>
      <w:jc w:val="center"/>
    </w:pPr>
    <w:rPr>
      <w:rFonts w:ascii="Arial" w:eastAsia="PMingLiU" w:hAnsi="Arial" w:cs="Arial"/>
      <w:sz w:val="18"/>
      <w:szCs w:val="18"/>
      <w:lang w:eastAsia="zh-TW"/>
    </w:rPr>
  </w:style>
  <w:style w:type="table" w:customStyle="1" w:styleId="TableGrid71">
    <w:name w:val="Table Grid71"/>
    <w:basedOn w:val="a1"/>
    <w:next w:val="a7"/>
    <w:uiPriority w:val="39"/>
    <w:rsid w:val="002C0395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ditorsNoteChar">
    <w:name w:val="Editor's Note Char"/>
    <w:locked/>
    <w:rsid w:val="002C0395"/>
    <w:rPr>
      <w:rFonts w:ascii="Times New Roman" w:hAnsi="Times New Roman"/>
      <w:color w:val="FF0000"/>
      <w:lang w:val="en-GB" w:eastAsia="en-US"/>
    </w:rPr>
  </w:style>
  <w:style w:type="character" w:customStyle="1" w:styleId="TALCar">
    <w:name w:val="TAL Car"/>
    <w:qFormat/>
    <w:rsid w:val="002C0395"/>
    <w:rPr>
      <w:rFonts w:ascii="Arial" w:hAnsi="Arial" w:cs="Times New Roman"/>
      <w:kern w:val="0"/>
      <w:sz w:val="18"/>
      <w:szCs w:val="20"/>
      <w:lang w:val="en-GB" w:eastAsia="en-US"/>
    </w:rPr>
  </w:style>
  <w:style w:type="table" w:customStyle="1" w:styleId="TableGrid7">
    <w:name w:val="Table Grid7"/>
    <w:basedOn w:val="a1"/>
    <w:next w:val="a7"/>
    <w:uiPriority w:val="39"/>
    <w:qFormat/>
    <w:rsid w:val="007F5CD7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">
    <w:name w:val="Table Grid76"/>
    <w:basedOn w:val="a1"/>
    <w:next w:val="a7"/>
    <w:uiPriority w:val="39"/>
    <w:rsid w:val="007F5CD7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1">
    <w:name w:val="List 2"/>
    <w:basedOn w:val="a5"/>
    <w:rsid w:val="005D1C41"/>
    <w:pPr>
      <w:ind w:left="851"/>
    </w:pPr>
  </w:style>
  <w:style w:type="paragraph" w:styleId="23">
    <w:name w:val="List Number 2"/>
    <w:basedOn w:val="af1"/>
    <w:rsid w:val="005D1C41"/>
    <w:pPr>
      <w:ind w:left="851"/>
    </w:pPr>
  </w:style>
  <w:style w:type="paragraph" w:styleId="24">
    <w:name w:val="List Bullet 2"/>
    <w:basedOn w:val="af2"/>
    <w:rsid w:val="005D1C41"/>
    <w:pPr>
      <w:ind w:left="851"/>
    </w:pPr>
  </w:style>
  <w:style w:type="paragraph" w:styleId="32">
    <w:name w:val="List Bullet 3"/>
    <w:basedOn w:val="24"/>
    <w:rsid w:val="005D1C41"/>
    <w:pPr>
      <w:ind w:left="1135"/>
    </w:pPr>
  </w:style>
  <w:style w:type="paragraph" w:styleId="31">
    <w:name w:val="List 3"/>
    <w:basedOn w:val="21"/>
    <w:rsid w:val="005D1C41"/>
    <w:pPr>
      <w:ind w:left="1135"/>
    </w:pPr>
  </w:style>
  <w:style w:type="paragraph" w:styleId="41">
    <w:name w:val="List 4"/>
    <w:basedOn w:val="31"/>
    <w:rsid w:val="005D1C41"/>
    <w:pPr>
      <w:ind w:left="1418"/>
    </w:pPr>
  </w:style>
  <w:style w:type="paragraph" w:styleId="51">
    <w:name w:val="List 5"/>
    <w:basedOn w:val="41"/>
    <w:rsid w:val="005D1C41"/>
    <w:pPr>
      <w:ind w:left="1702"/>
    </w:pPr>
  </w:style>
  <w:style w:type="paragraph" w:styleId="42">
    <w:name w:val="List Bullet 4"/>
    <w:basedOn w:val="32"/>
    <w:rsid w:val="005D1C41"/>
    <w:pPr>
      <w:ind w:left="1418"/>
    </w:pPr>
  </w:style>
  <w:style w:type="paragraph" w:styleId="52">
    <w:name w:val="List Bullet 5"/>
    <w:basedOn w:val="42"/>
    <w:rsid w:val="005D1C41"/>
    <w:pPr>
      <w:ind w:left="1702"/>
    </w:pPr>
  </w:style>
  <w:style w:type="paragraph" w:customStyle="1" w:styleId="CRCoverPage">
    <w:name w:val="CR Cover Page"/>
    <w:link w:val="CRCoverPageChar"/>
    <w:qFormat/>
    <w:rsid w:val="00E335A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E335AD"/>
    <w:rPr>
      <w:rFonts w:ascii="Arial" w:hAnsi="Arial"/>
      <w:noProof/>
      <w:sz w:val="24"/>
      <w:lang w:eastAsia="en-US"/>
    </w:rPr>
  </w:style>
  <w:style w:type="paragraph" w:customStyle="1" w:styleId="msonormal0">
    <w:name w:val="msonormal"/>
    <w:basedOn w:val="a"/>
    <w:rsid w:val="00E335AD"/>
    <w:pPr>
      <w:spacing w:before="100" w:beforeAutospacing="1" w:after="100" w:afterAutospacing="1"/>
    </w:pPr>
    <w:rPr>
      <w:sz w:val="24"/>
      <w:szCs w:val="24"/>
      <w:lang w:val="da-DK" w:eastAsia="da-DK"/>
    </w:rPr>
  </w:style>
  <w:style w:type="character" w:customStyle="1" w:styleId="FootnoteTextChar1">
    <w:name w:val="Footnote Text Char1"/>
    <w:aliases w:val="footnote text1 Char1,footnote text2 Char1,footnote text3 Char1,footnote text4 Char1,footnote text5 Char1,footnote text6 Char1,footnote text7 Char1,footnote text11 Char1,footnote text21 Char1,footnote text31 Char1,footnote text51 Char"/>
    <w:basedOn w:val="a0"/>
    <w:semiHidden/>
    <w:rsid w:val="00E335AD"/>
    <w:rPr>
      <w:rFonts w:ascii="Times New Roman" w:hAnsi="Times New Roman"/>
      <w:color w:val="000000"/>
      <w:lang w:val="en-GB" w:eastAsia="ja-JP"/>
    </w:rPr>
  </w:style>
  <w:style w:type="table" w:customStyle="1" w:styleId="TableGrid1">
    <w:name w:val="Table Grid1"/>
    <w:basedOn w:val="a1"/>
    <w:next w:val="a7"/>
    <w:qFormat/>
    <w:rsid w:val="001677D3"/>
    <w:pPr>
      <w:spacing w:after="180" w:line="259" w:lineRule="auto"/>
    </w:pPr>
    <w:rPr>
      <w:rFonts w:ascii="CG Times (WN)" w:eastAsia="宋体" w:hAnsi="CG Times (WN)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1"/>
    <w:next w:val="a7"/>
    <w:qFormat/>
    <w:rsid w:val="001677D3"/>
    <w:pPr>
      <w:spacing w:after="180" w:line="259" w:lineRule="auto"/>
    </w:pPr>
    <w:rPr>
      <w:rFonts w:ascii="CG Times (WN)" w:eastAsia="宋体" w:hAnsi="CG Times (WN)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Char">
    <w:name w:val="CR Cover Page Char"/>
    <w:link w:val="CRCoverPage"/>
    <w:qFormat/>
    <w:rsid w:val="00E727A2"/>
    <w:rPr>
      <w:rFonts w:ascii="Arial" w:hAnsi="Arial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2" w:qFormat="1"/>
    <w:lsdException w:name="annotation text" w:uiPriority="99"/>
    <w:lsdException w:name="footer" w:qFormat="1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Document Map" w:uiPriority="99"/>
    <w:lsdException w:name="Normal (Web)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D1C41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next w:val="a"/>
    <w:link w:val="1Char"/>
    <w:qFormat/>
    <w:rsid w:val="005D1C4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basedOn w:val="1"/>
    <w:next w:val="a"/>
    <w:link w:val="2Char"/>
    <w:qFormat/>
    <w:rsid w:val="005D1C4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5D1C41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5D1C41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5D1C41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5D1C41"/>
    <w:pPr>
      <w:outlineLvl w:val="5"/>
    </w:pPr>
  </w:style>
  <w:style w:type="paragraph" w:styleId="7">
    <w:name w:val="heading 7"/>
    <w:basedOn w:val="H6"/>
    <w:next w:val="a"/>
    <w:link w:val="7Char"/>
    <w:qFormat/>
    <w:rsid w:val="005D1C41"/>
    <w:pPr>
      <w:outlineLvl w:val="6"/>
    </w:pPr>
  </w:style>
  <w:style w:type="paragraph" w:styleId="8">
    <w:name w:val="heading 8"/>
    <w:basedOn w:val="1"/>
    <w:next w:val="a"/>
    <w:link w:val="8Char"/>
    <w:qFormat/>
    <w:rsid w:val="005D1C41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5D1C41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rsid w:val="00AF77B0"/>
    <w:rPr>
      <w:rFonts w:ascii="Arial" w:hAnsi="Arial"/>
      <w:sz w:val="36"/>
    </w:rPr>
  </w:style>
  <w:style w:type="character" w:customStyle="1" w:styleId="2Char">
    <w:name w:val="标题 2 Char"/>
    <w:link w:val="2"/>
    <w:rsid w:val="00AF77B0"/>
    <w:rPr>
      <w:rFonts w:ascii="Arial" w:hAnsi="Arial"/>
      <w:sz w:val="32"/>
    </w:rPr>
  </w:style>
  <w:style w:type="character" w:customStyle="1" w:styleId="3Char">
    <w:name w:val="标题 3 Char"/>
    <w:link w:val="3"/>
    <w:rsid w:val="00AF77B0"/>
    <w:rPr>
      <w:rFonts w:ascii="Arial" w:hAnsi="Arial"/>
      <w:sz w:val="28"/>
    </w:rPr>
  </w:style>
  <w:style w:type="character" w:customStyle="1" w:styleId="4Char">
    <w:name w:val="标题 4 Char"/>
    <w:link w:val="4"/>
    <w:rsid w:val="00AF77B0"/>
    <w:rPr>
      <w:rFonts w:ascii="Arial" w:hAnsi="Arial"/>
      <w:sz w:val="24"/>
    </w:rPr>
  </w:style>
  <w:style w:type="character" w:customStyle="1" w:styleId="5Char">
    <w:name w:val="标题 5 Char"/>
    <w:link w:val="5"/>
    <w:rsid w:val="00AF77B0"/>
    <w:rPr>
      <w:rFonts w:ascii="Arial" w:hAnsi="Arial"/>
      <w:sz w:val="22"/>
    </w:rPr>
  </w:style>
  <w:style w:type="paragraph" w:customStyle="1" w:styleId="H6">
    <w:name w:val="H6"/>
    <w:basedOn w:val="5"/>
    <w:next w:val="a"/>
    <w:link w:val="H6Char"/>
    <w:rsid w:val="005D1C41"/>
    <w:pPr>
      <w:ind w:left="1985" w:hanging="1985"/>
      <w:outlineLvl w:val="9"/>
    </w:pPr>
    <w:rPr>
      <w:sz w:val="20"/>
    </w:rPr>
  </w:style>
  <w:style w:type="character" w:customStyle="1" w:styleId="H6Char">
    <w:name w:val="H6 Char"/>
    <w:link w:val="H6"/>
    <w:qFormat/>
    <w:rsid w:val="00AF77B0"/>
    <w:rPr>
      <w:rFonts w:ascii="Arial" w:hAnsi="Arial"/>
    </w:rPr>
  </w:style>
  <w:style w:type="character" w:customStyle="1" w:styleId="6Char">
    <w:name w:val="标题 6 Char"/>
    <w:link w:val="6"/>
    <w:rsid w:val="00AF77B0"/>
    <w:rPr>
      <w:rFonts w:ascii="Arial" w:hAnsi="Arial"/>
    </w:rPr>
  </w:style>
  <w:style w:type="character" w:customStyle="1" w:styleId="7Char">
    <w:name w:val="标题 7 Char"/>
    <w:link w:val="7"/>
    <w:rsid w:val="00AF77B0"/>
    <w:rPr>
      <w:rFonts w:ascii="Arial" w:hAnsi="Arial"/>
    </w:rPr>
  </w:style>
  <w:style w:type="character" w:customStyle="1" w:styleId="8Char">
    <w:name w:val="标题 8 Char"/>
    <w:link w:val="8"/>
    <w:rsid w:val="00AF77B0"/>
    <w:rPr>
      <w:rFonts w:ascii="Arial" w:hAnsi="Arial"/>
      <w:sz w:val="36"/>
    </w:rPr>
  </w:style>
  <w:style w:type="character" w:customStyle="1" w:styleId="9Char">
    <w:name w:val="标题 9 Char"/>
    <w:link w:val="9"/>
    <w:rsid w:val="00AF77B0"/>
    <w:rPr>
      <w:rFonts w:ascii="Arial" w:hAnsi="Arial"/>
      <w:sz w:val="36"/>
    </w:rPr>
  </w:style>
  <w:style w:type="paragraph" w:styleId="90">
    <w:name w:val="toc 9"/>
    <w:basedOn w:val="80"/>
    <w:rsid w:val="005D1C41"/>
    <w:pPr>
      <w:ind w:left="1418" w:hanging="1418"/>
    </w:pPr>
  </w:style>
  <w:style w:type="paragraph" w:styleId="80">
    <w:name w:val="toc 8"/>
    <w:basedOn w:val="10"/>
    <w:rsid w:val="005D1C41"/>
    <w:pPr>
      <w:spacing w:before="180"/>
      <w:ind w:left="2693" w:hanging="2693"/>
    </w:pPr>
    <w:rPr>
      <w:b/>
    </w:rPr>
  </w:style>
  <w:style w:type="paragraph" w:styleId="10">
    <w:name w:val="toc 1"/>
    <w:rsid w:val="005D1C4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EQ">
    <w:name w:val="EQ"/>
    <w:basedOn w:val="a"/>
    <w:next w:val="a"/>
    <w:link w:val="EQChar"/>
    <w:rsid w:val="005D1C41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EQChar">
    <w:name w:val="EQ Char"/>
    <w:link w:val="EQ"/>
    <w:qFormat/>
    <w:rsid w:val="00AF77B0"/>
    <w:rPr>
      <w:noProof/>
    </w:rPr>
  </w:style>
  <w:style w:type="character" w:customStyle="1" w:styleId="ZGSM">
    <w:name w:val="ZGSM"/>
    <w:rsid w:val="005D1C41"/>
  </w:style>
  <w:style w:type="paragraph" w:styleId="a3">
    <w:name w:val="header"/>
    <w:link w:val="Char"/>
    <w:rsid w:val="005D1C4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customStyle="1" w:styleId="Char">
    <w:name w:val="页眉 Char"/>
    <w:link w:val="a3"/>
    <w:rsid w:val="00AF77B0"/>
    <w:rPr>
      <w:rFonts w:ascii="Arial" w:hAnsi="Arial"/>
      <w:b/>
      <w:noProof/>
      <w:sz w:val="18"/>
    </w:rPr>
  </w:style>
  <w:style w:type="paragraph" w:customStyle="1" w:styleId="ZD">
    <w:name w:val="ZD"/>
    <w:rsid w:val="005D1C4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styleId="50">
    <w:name w:val="toc 5"/>
    <w:basedOn w:val="40"/>
    <w:rsid w:val="005D1C41"/>
    <w:pPr>
      <w:ind w:left="1701" w:hanging="1701"/>
    </w:pPr>
  </w:style>
  <w:style w:type="paragraph" w:styleId="40">
    <w:name w:val="toc 4"/>
    <w:basedOn w:val="30"/>
    <w:rsid w:val="005D1C41"/>
    <w:pPr>
      <w:ind w:left="1418" w:hanging="1418"/>
    </w:pPr>
  </w:style>
  <w:style w:type="paragraph" w:styleId="30">
    <w:name w:val="toc 3"/>
    <w:basedOn w:val="20"/>
    <w:rsid w:val="005D1C41"/>
    <w:pPr>
      <w:ind w:left="1134" w:hanging="1134"/>
    </w:pPr>
  </w:style>
  <w:style w:type="paragraph" w:styleId="20">
    <w:name w:val="toc 2"/>
    <w:basedOn w:val="10"/>
    <w:rsid w:val="005D1C41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aliases w:val="footer odd,footer,fo,pie de página"/>
    <w:basedOn w:val="a3"/>
    <w:link w:val="Char0"/>
    <w:rsid w:val="005D1C41"/>
    <w:pPr>
      <w:jc w:val="center"/>
    </w:pPr>
    <w:rPr>
      <w:i/>
    </w:rPr>
  </w:style>
  <w:style w:type="character" w:customStyle="1" w:styleId="Char0">
    <w:name w:val="页脚 Char"/>
    <w:aliases w:val="footer odd Char,footer Char,fo Char,pie de página Char"/>
    <w:link w:val="a4"/>
    <w:qFormat/>
    <w:rsid w:val="00AF77B0"/>
    <w:rPr>
      <w:rFonts w:ascii="Arial" w:hAnsi="Arial"/>
      <w:b/>
      <w:i/>
      <w:noProof/>
      <w:sz w:val="18"/>
    </w:rPr>
  </w:style>
  <w:style w:type="paragraph" w:customStyle="1" w:styleId="TT">
    <w:name w:val="TT"/>
    <w:basedOn w:val="1"/>
    <w:next w:val="a"/>
    <w:rsid w:val="005D1C41"/>
    <w:pPr>
      <w:outlineLvl w:val="9"/>
    </w:pPr>
  </w:style>
  <w:style w:type="paragraph" w:customStyle="1" w:styleId="NF">
    <w:name w:val="NF"/>
    <w:basedOn w:val="NO"/>
    <w:rsid w:val="005D1C41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rsid w:val="005D1C41"/>
    <w:pPr>
      <w:keepLines/>
      <w:ind w:left="1135" w:hanging="851"/>
    </w:pPr>
  </w:style>
  <w:style w:type="character" w:customStyle="1" w:styleId="NOChar">
    <w:name w:val="NO Char"/>
    <w:link w:val="NO"/>
    <w:qFormat/>
    <w:rsid w:val="00AF77B0"/>
  </w:style>
  <w:style w:type="paragraph" w:customStyle="1" w:styleId="PL">
    <w:name w:val="PL"/>
    <w:link w:val="PLChar"/>
    <w:rsid w:val="005D1C4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character" w:customStyle="1" w:styleId="PLChar">
    <w:name w:val="PL Char"/>
    <w:link w:val="PL"/>
    <w:qFormat/>
    <w:rsid w:val="00AF77B0"/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D1C41"/>
    <w:pPr>
      <w:jc w:val="right"/>
    </w:pPr>
  </w:style>
  <w:style w:type="paragraph" w:customStyle="1" w:styleId="TAL">
    <w:name w:val="TAL"/>
    <w:basedOn w:val="a"/>
    <w:link w:val="TALChar"/>
    <w:rsid w:val="005D1C41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AF77B0"/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5D1C41"/>
    <w:rPr>
      <w:b/>
    </w:rPr>
  </w:style>
  <w:style w:type="paragraph" w:customStyle="1" w:styleId="TAC">
    <w:name w:val="TAC"/>
    <w:basedOn w:val="TAL"/>
    <w:link w:val="TACChar"/>
    <w:qFormat/>
    <w:rsid w:val="005D1C41"/>
    <w:pPr>
      <w:jc w:val="center"/>
    </w:pPr>
  </w:style>
  <w:style w:type="character" w:customStyle="1" w:styleId="TACChar">
    <w:name w:val="TAC Char"/>
    <w:link w:val="TAC"/>
    <w:qFormat/>
    <w:rsid w:val="00AF77B0"/>
    <w:rPr>
      <w:rFonts w:ascii="Arial" w:hAnsi="Arial"/>
      <w:sz w:val="18"/>
    </w:rPr>
  </w:style>
  <w:style w:type="character" w:customStyle="1" w:styleId="TAHCar">
    <w:name w:val="TAH Car"/>
    <w:link w:val="TAH"/>
    <w:qFormat/>
    <w:rsid w:val="00AF77B0"/>
    <w:rPr>
      <w:rFonts w:ascii="Arial" w:hAnsi="Arial"/>
      <w:b/>
      <w:sz w:val="18"/>
    </w:rPr>
  </w:style>
  <w:style w:type="paragraph" w:customStyle="1" w:styleId="LD">
    <w:name w:val="LD"/>
    <w:rsid w:val="005D1C4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EX">
    <w:name w:val="EX"/>
    <w:basedOn w:val="a"/>
    <w:link w:val="EXCar"/>
    <w:rsid w:val="005D1C41"/>
    <w:pPr>
      <w:keepLines/>
      <w:ind w:left="1702" w:hanging="1418"/>
    </w:pPr>
  </w:style>
  <w:style w:type="character" w:customStyle="1" w:styleId="EXCar">
    <w:name w:val="EX Car"/>
    <w:link w:val="EX"/>
    <w:rsid w:val="00AF77B0"/>
  </w:style>
  <w:style w:type="paragraph" w:customStyle="1" w:styleId="FP">
    <w:name w:val="FP"/>
    <w:basedOn w:val="a"/>
    <w:rsid w:val="005D1C41"/>
    <w:pPr>
      <w:spacing w:after="0"/>
    </w:pPr>
  </w:style>
  <w:style w:type="paragraph" w:customStyle="1" w:styleId="NW">
    <w:name w:val="NW"/>
    <w:basedOn w:val="NO"/>
    <w:rsid w:val="005D1C41"/>
    <w:pPr>
      <w:spacing w:after="0"/>
    </w:pPr>
  </w:style>
  <w:style w:type="paragraph" w:customStyle="1" w:styleId="EW">
    <w:name w:val="EW"/>
    <w:basedOn w:val="EX"/>
    <w:rsid w:val="005D1C41"/>
    <w:pPr>
      <w:spacing w:after="0"/>
    </w:pPr>
  </w:style>
  <w:style w:type="paragraph" w:customStyle="1" w:styleId="B1">
    <w:name w:val="B1"/>
    <w:basedOn w:val="a5"/>
    <w:link w:val="B1Char"/>
    <w:rsid w:val="005D1C41"/>
  </w:style>
  <w:style w:type="paragraph" w:styleId="a5">
    <w:name w:val="List"/>
    <w:basedOn w:val="a"/>
    <w:rsid w:val="005D1C41"/>
    <w:pPr>
      <w:ind w:left="568" w:hanging="284"/>
    </w:pPr>
  </w:style>
  <w:style w:type="character" w:customStyle="1" w:styleId="B1Char">
    <w:name w:val="B1 Char"/>
    <w:link w:val="B1"/>
    <w:qFormat/>
    <w:rsid w:val="00AF77B0"/>
  </w:style>
  <w:style w:type="paragraph" w:styleId="60">
    <w:name w:val="toc 6"/>
    <w:basedOn w:val="50"/>
    <w:next w:val="a"/>
    <w:rsid w:val="005D1C41"/>
    <w:pPr>
      <w:ind w:left="1985" w:hanging="1985"/>
    </w:pPr>
  </w:style>
  <w:style w:type="paragraph" w:styleId="70">
    <w:name w:val="toc 7"/>
    <w:basedOn w:val="60"/>
    <w:next w:val="a"/>
    <w:rsid w:val="005D1C41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arCar"/>
    <w:rsid w:val="005D1C41"/>
    <w:rPr>
      <w:color w:val="FF0000"/>
    </w:rPr>
  </w:style>
  <w:style w:type="character" w:customStyle="1" w:styleId="EditorsNoteCarCar">
    <w:name w:val="Editor's Note Car Car"/>
    <w:link w:val="EditorsNote"/>
    <w:qFormat/>
    <w:rsid w:val="00AF77B0"/>
    <w:rPr>
      <w:color w:val="FF0000"/>
    </w:rPr>
  </w:style>
  <w:style w:type="paragraph" w:customStyle="1" w:styleId="TH">
    <w:name w:val="TH"/>
    <w:basedOn w:val="a"/>
    <w:link w:val="THChar"/>
    <w:rsid w:val="005D1C41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136C94"/>
    <w:rPr>
      <w:rFonts w:ascii="Arial" w:hAnsi="Arial"/>
      <w:b/>
    </w:rPr>
  </w:style>
  <w:style w:type="paragraph" w:customStyle="1" w:styleId="ZA">
    <w:name w:val="ZA"/>
    <w:link w:val="ZAChar"/>
    <w:rsid w:val="005D1C4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character" w:customStyle="1" w:styleId="ZAChar">
    <w:name w:val="ZA Char"/>
    <w:basedOn w:val="a0"/>
    <w:link w:val="ZA"/>
    <w:rsid w:val="00136C94"/>
    <w:rPr>
      <w:rFonts w:ascii="Arial" w:hAnsi="Arial"/>
      <w:noProof/>
      <w:sz w:val="40"/>
    </w:rPr>
  </w:style>
  <w:style w:type="paragraph" w:customStyle="1" w:styleId="ZB">
    <w:name w:val="ZB"/>
    <w:rsid w:val="005D1C4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T">
    <w:name w:val="ZT"/>
    <w:rsid w:val="005D1C4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customStyle="1" w:styleId="ZU">
    <w:name w:val="ZU"/>
    <w:rsid w:val="005D1C4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TAN">
    <w:name w:val="TAN"/>
    <w:basedOn w:val="TAL"/>
    <w:link w:val="TANChar"/>
    <w:rsid w:val="005D1C41"/>
    <w:pPr>
      <w:ind w:left="851" w:hanging="851"/>
    </w:pPr>
  </w:style>
  <w:style w:type="character" w:customStyle="1" w:styleId="TANChar">
    <w:name w:val="TAN Char"/>
    <w:link w:val="TAN"/>
    <w:qFormat/>
    <w:rsid w:val="00AF77B0"/>
    <w:rPr>
      <w:rFonts w:ascii="Arial" w:hAnsi="Arial"/>
      <w:sz w:val="18"/>
    </w:rPr>
  </w:style>
  <w:style w:type="paragraph" w:customStyle="1" w:styleId="ZH">
    <w:name w:val="ZH"/>
    <w:qFormat/>
    <w:rsid w:val="005D1C4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F">
    <w:name w:val="TF"/>
    <w:aliases w:val="left"/>
    <w:basedOn w:val="TH"/>
    <w:link w:val="TFChar"/>
    <w:rsid w:val="005D1C41"/>
    <w:pPr>
      <w:keepNext w:val="0"/>
      <w:spacing w:before="0" w:after="240"/>
    </w:pPr>
  </w:style>
  <w:style w:type="character" w:customStyle="1" w:styleId="TFChar">
    <w:name w:val="TF Char"/>
    <w:link w:val="TF"/>
    <w:qFormat/>
    <w:rsid w:val="00AF77B0"/>
    <w:rPr>
      <w:rFonts w:ascii="Arial" w:hAnsi="Arial"/>
      <w:b/>
    </w:rPr>
  </w:style>
  <w:style w:type="paragraph" w:customStyle="1" w:styleId="ZG">
    <w:name w:val="ZG"/>
    <w:rsid w:val="005D1C4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B2">
    <w:name w:val="B2"/>
    <w:basedOn w:val="21"/>
    <w:link w:val="B2Char"/>
    <w:rsid w:val="005D1C41"/>
  </w:style>
  <w:style w:type="character" w:customStyle="1" w:styleId="B2Char">
    <w:name w:val="B2 Char"/>
    <w:link w:val="B2"/>
    <w:qFormat/>
    <w:rsid w:val="00AF77B0"/>
  </w:style>
  <w:style w:type="paragraph" w:customStyle="1" w:styleId="B3">
    <w:name w:val="B3"/>
    <w:basedOn w:val="31"/>
    <w:link w:val="B3Char2"/>
    <w:rsid w:val="005D1C41"/>
  </w:style>
  <w:style w:type="character" w:customStyle="1" w:styleId="B3Char2">
    <w:name w:val="B3 Char2"/>
    <w:link w:val="B3"/>
    <w:rsid w:val="00AF77B0"/>
  </w:style>
  <w:style w:type="paragraph" w:customStyle="1" w:styleId="B4">
    <w:name w:val="B4"/>
    <w:basedOn w:val="41"/>
    <w:link w:val="B4Char"/>
    <w:rsid w:val="005D1C41"/>
  </w:style>
  <w:style w:type="character" w:customStyle="1" w:styleId="B4Char">
    <w:name w:val="B4 Char"/>
    <w:link w:val="B4"/>
    <w:rsid w:val="00AF77B0"/>
  </w:style>
  <w:style w:type="paragraph" w:customStyle="1" w:styleId="B5">
    <w:name w:val="B5"/>
    <w:basedOn w:val="51"/>
    <w:link w:val="B5Char"/>
    <w:rsid w:val="005D1C41"/>
  </w:style>
  <w:style w:type="character" w:customStyle="1" w:styleId="B5Char">
    <w:name w:val="B5 Char"/>
    <w:link w:val="B5"/>
    <w:rsid w:val="00AF77B0"/>
  </w:style>
  <w:style w:type="paragraph" w:customStyle="1" w:styleId="ZTD">
    <w:name w:val="ZTD"/>
    <w:basedOn w:val="ZB"/>
    <w:rsid w:val="005D1C41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5D1C41"/>
    <w:pPr>
      <w:framePr w:wrap="notBeside" w:y="16161"/>
    </w:pPr>
  </w:style>
  <w:style w:type="paragraph" w:customStyle="1" w:styleId="Guidance">
    <w:name w:val="Guidance"/>
    <w:basedOn w:val="a"/>
    <w:link w:val="GuidanceChar"/>
    <w:rPr>
      <w:i/>
      <w:color w:val="0000FF"/>
    </w:rPr>
  </w:style>
  <w:style w:type="character" w:customStyle="1" w:styleId="GuidanceChar">
    <w:name w:val="Guidance Char"/>
    <w:link w:val="Guidance"/>
    <w:rsid w:val="00AF77B0"/>
    <w:rPr>
      <w:i/>
      <w:color w:val="0000FF"/>
      <w:lang w:eastAsia="en-US"/>
    </w:rPr>
  </w:style>
  <w:style w:type="paragraph" w:styleId="a6">
    <w:name w:val="Balloon Text"/>
    <w:basedOn w:val="a"/>
    <w:link w:val="Char1"/>
    <w:uiPriority w:val="99"/>
    <w:rsid w:val="004F0988"/>
    <w:rPr>
      <w:rFonts w:ascii="Segoe UI" w:hAnsi="Segoe UI" w:cs="Segoe UI"/>
      <w:sz w:val="18"/>
      <w:szCs w:val="18"/>
    </w:rPr>
  </w:style>
  <w:style w:type="character" w:customStyle="1" w:styleId="Char1">
    <w:name w:val="批注框文本 Char"/>
    <w:link w:val="a6"/>
    <w:uiPriority w:val="99"/>
    <w:rsid w:val="004F0988"/>
    <w:rPr>
      <w:rFonts w:ascii="Segoe UI" w:hAnsi="Segoe UI" w:cs="Segoe UI"/>
      <w:sz w:val="18"/>
      <w:szCs w:val="18"/>
      <w:lang w:eastAsia="en-US"/>
    </w:rPr>
  </w:style>
  <w:style w:type="table" w:styleId="a7">
    <w:name w:val="Table Grid"/>
    <w:basedOn w:val="a1"/>
    <w:uiPriority w:val="39"/>
    <w:qFormat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basedOn w:val="a0"/>
    <w:rsid w:val="0074026F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9">
    <w:name w:val="FollowedHyperlink"/>
    <w:basedOn w:val="a0"/>
    <w:rsid w:val="00F13360"/>
    <w:rPr>
      <w:color w:val="954F72" w:themeColor="followedHyperlink"/>
      <w:u w:val="single"/>
    </w:rPr>
  </w:style>
  <w:style w:type="paragraph" w:styleId="aa">
    <w:name w:val="Document Map"/>
    <w:basedOn w:val="a"/>
    <w:link w:val="Char2"/>
    <w:uiPriority w:val="99"/>
    <w:rsid w:val="00AF77B0"/>
    <w:rPr>
      <w:rFonts w:ascii="宋体" w:eastAsia="宋体"/>
      <w:sz w:val="18"/>
      <w:szCs w:val="18"/>
    </w:rPr>
  </w:style>
  <w:style w:type="character" w:customStyle="1" w:styleId="Char2">
    <w:name w:val="文档结构图 Char"/>
    <w:basedOn w:val="a0"/>
    <w:link w:val="aa"/>
    <w:uiPriority w:val="99"/>
    <w:rsid w:val="00AF77B0"/>
    <w:rPr>
      <w:rFonts w:ascii="宋体" w:eastAsia="宋体"/>
      <w:sz w:val="18"/>
      <w:szCs w:val="18"/>
      <w:lang w:eastAsia="en-US"/>
    </w:rPr>
  </w:style>
  <w:style w:type="paragraph" w:styleId="ab">
    <w:name w:val="List Paragraph"/>
    <w:basedOn w:val="a"/>
    <w:link w:val="Char3"/>
    <w:uiPriority w:val="34"/>
    <w:qFormat/>
    <w:rsid w:val="00AF77B0"/>
    <w:pPr>
      <w:ind w:left="720"/>
      <w:contextualSpacing/>
    </w:pPr>
  </w:style>
  <w:style w:type="character" w:customStyle="1" w:styleId="Char3">
    <w:name w:val="列出段落 Char"/>
    <w:link w:val="ab"/>
    <w:uiPriority w:val="34"/>
    <w:locked/>
    <w:rsid w:val="00C45907"/>
    <w:rPr>
      <w:lang w:eastAsia="en-US"/>
    </w:rPr>
  </w:style>
  <w:style w:type="character" w:styleId="ac">
    <w:name w:val="annotation reference"/>
    <w:unhideWhenUsed/>
    <w:rsid w:val="00AF77B0"/>
    <w:rPr>
      <w:sz w:val="16"/>
      <w:szCs w:val="16"/>
    </w:rPr>
  </w:style>
  <w:style w:type="paragraph" w:styleId="ad">
    <w:name w:val="annotation text"/>
    <w:basedOn w:val="a"/>
    <w:link w:val="Char4"/>
    <w:uiPriority w:val="99"/>
    <w:unhideWhenUsed/>
    <w:rsid w:val="00AF77B0"/>
  </w:style>
  <w:style w:type="character" w:customStyle="1" w:styleId="Char4">
    <w:name w:val="批注文字 Char"/>
    <w:basedOn w:val="a0"/>
    <w:link w:val="ad"/>
    <w:uiPriority w:val="99"/>
    <w:rsid w:val="00AF77B0"/>
    <w:rPr>
      <w:lang w:eastAsia="en-US"/>
    </w:rPr>
  </w:style>
  <w:style w:type="character" w:styleId="ae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basedOn w:val="a0"/>
    <w:rsid w:val="005D1C41"/>
    <w:rPr>
      <w:b/>
      <w:position w:val="6"/>
      <w:sz w:val="16"/>
    </w:rPr>
  </w:style>
  <w:style w:type="paragraph" w:styleId="af">
    <w:name w:val="annotation subject"/>
    <w:basedOn w:val="ad"/>
    <w:next w:val="ad"/>
    <w:link w:val="Char5"/>
    <w:unhideWhenUsed/>
    <w:rsid w:val="00AF77B0"/>
    <w:rPr>
      <w:b/>
      <w:bCs/>
    </w:rPr>
  </w:style>
  <w:style w:type="character" w:customStyle="1" w:styleId="Char5">
    <w:name w:val="批注主题 Char"/>
    <w:basedOn w:val="Char4"/>
    <w:link w:val="af"/>
    <w:rsid w:val="00AF77B0"/>
    <w:rPr>
      <w:b/>
      <w:bCs/>
      <w:lang w:eastAsia="en-US"/>
    </w:rPr>
  </w:style>
  <w:style w:type="paragraph" w:styleId="af0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DNV-FT"/>
    <w:basedOn w:val="a"/>
    <w:link w:val="Char6"/>
    <w:rsid w:val="005D1C41"/>
    <w:pPr>
      <w:keepLines/>
      <w:spacing w:after="0"/>
      <w:ind w:left="454" w:hanging="454"/>
    </w:pPr>
    <w:rPr>
      <w:sz w:val="16"/>
    </w:rPr>
  </w:style>
  <w:style w:type="character" w:customStyle="1" w:styleId="Char6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basedOn w:val="a0"/>
    <w:link w:val="af0"/>
    <w:rsid w:val="00AF77B0"/>
    <w:rPr>
      <w:sz w:val="16"/>
    </w:rPr>
  </w:style>
  <w:style w:type="paragraph" w:styleId="22">
    <w:name w:val="index 2"/>
    <w:basedOn w:val="11"/>
    <w:rsid w:val="005D1C41"/>
    <w:pPr>
      <w:ind w:left="284"/>
    </w:pPr>
  </w:style>
  <w:style w:type="paragraph" w:styleId="11">
    <w:name w:val="index 1"/>
    <w:basedOn w:val="a"/>
    <w:rsid w:val="005D1C41"/>
    <w:pPr>
      <w:keepLines/>
      <w:spacing w:after="0"/>
    </w:pPr>
  </w:style>
  <w:style w:type="paragraph" w:styleId="af1">
    <w:name w:val="List Number"/>
    <w:basedOn w:val="a5"/>
    <w:rsid w:val="005D1C41"/>
  </w:style>
  <w:style w:type="paragraph" w:styleId="af2">
    <w:name w:val="List Bullet"/>
    <w:basedOn w:val="a5"/>
    <w:rsid w:val="005D1C41"/>
  </w:style>
  <w:style w:type="character" w:styleId="af3">
    <w:name w:val="page number"/>
    <w:rsid w:val="00AF77B0"/>
  </w:style>
  <w:style w:type="paragraph" w:styleId="af4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,Ca"/>
    <w:basedOn w:val="a"/>
    <w:next w:val="a"/>
    <w:link w:val="Char7"/>
    <w:unhideWhenUsed/>
    <w:qFormat/>
    <w:rsid w:val="00AF77B0"/>
    <w:rPr>
      <w:rFonts w:ascii="Cambria" w:eastAsia="黑体" w:hAnsi="Cambria"/>
    </w:rPr>
  </w:style>
  <w:style w:type="character" w:customStyle="1" w:styleId="Char7">
    <w:name w:val="题注 Char"/>
    <w:aliases w:val="cap Char1,cap Char Char,Caption Char Char,Caption Char1 Char Char,cap Char Char1 Char,Caption Char Char1 Char Char,cap Char2 Char,Caption Equation Char,cap1 Char,cap2 Char,cap11 Char1,Légende-figure Char1,Légende-figure Char Char,label Char"/>
    <w:link w:val="af4"/>
    <w:rsid w:val="00AF77B0"/>
    <w:rPr>
      <w:rFonts w:ascii="Cambria" w:eastAsia="黑体" w:hAnsi="Cambria"/>
      <w:lang w:eastAsia="en-US"/>
    </w:rPr>
  </w:style>
  <w:style w:type="character" w:styleId="af5">
    <w:name w:val="Emphasis"/>
    <w:qFormat/>
    <w:rsid w:val="00AF77B0"/>
    <w:rPr>
      <w:i/>
      <w:iCs/>
    </w:rPr>
  </w:style>
  <w:style w:type="character" w:styleId="af6">
    <w:name w:val="Intense Emphasis"/>
    <w:uiPriority w:val="21"/>
    <w:qFormat/>
    <w:rsid w:val="00AF77B0"/>
    <w:rPr>
      <w:b/>
      <w:bCs/>
      <w:i/>
      <w:iCs/>
      <w:color w:val="4F81BD"/>
    </w:rPr>
  </w:style>
  <w:style w:type="paragraph" w:styleId="af7">
    <w:name w:val="Revision"/>
    <w:hidden/>
    <w:uiPriority w:val="99"/>
    <w:semiHidden/>
    <w:rsid w:val="00AF77B0"/>
    <w:rPr>
      <w:rFonts w:eastAsia="宋体"/>
      <w:lang w:eastAsia="en-US"/>
    </w:rPr>
  </w:style>
  <w:style w:type="paragraph" w:styleId="af8">
    <w:name w:val="Plain Text"/>
    <w:basedOn w:val="a"/>
    <w:link w:val="Char8"/>
    <w:rsid w:val="00AF77B0"/>
    <w:rPr>
      <w:rFonts w:ascii="Courier New" w:hAnsi="Courier New"/>
      <w:lang w:val="nb-NO" w:eastAsia="x-none"/>
    </w:rPr>
  </w:style>
  <w:style w:type="character" w:customStyle="1" w:styleId="Char8">
    <w:name w:val="纯文本 Char"/>
    <w:basedOn w:val="a0"/>
    <w:link w:val="af8"/>
    <w:rsid w:val="00AF77B0"/>
    <w:rPr>
      <w:rFonts w:ascii="Courier New" w:hAnsi="Courier New"/>
      <w:lang w:val="nb-NO" w:eastAsia="x-none"/>
    </w:rPr>
  </w:style>
  <w:style w:type="character" w:styleId="af9">
    <w:name w:val="Strong"/>
    <w:qFormat/>
    <w:rsid w:val="00AF77B0"/>
    <w:rPr>
      <w:b/>
      <w:bCs/>
    </w:rPr>
  </w:style>
  <w:style w:type="character" w:styleId="HTML">
    <w:name w:val="HTML Typewriter"/>
    <w:rsid w:val="00AF77B0"/>
    <w:rPr>
      <w:rFonts w:ascii="Courier New" w:eastAsia="Times New Roman" w:hAnsi="Courier New" w:cs="Courier New"/>
      <w:sz w:val="20"/>
      <w:szCs w:val="20"/>
    </w:rPr>
  </w:style>
  <w:style w:type="paragraph" w:customStyle="1" w:styleId="tal0">
    <w:name w:val="tal"/>
    <w:basedOn w:val="a"/>
    <w:rsid w:val="00AF77B0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afa">
    <w:name w:val="수정"/>
    <w:hidden/>
    <w:semiHidden/>
    <w:rsid w:val="00AF77B0"/>
    <w:rPr>
      <w:rFonts w:eastAsia="Batang"/>
      <w:lang w:eastAsia="en-US"/>
    </w:rPr>
  </w:style>
  <w:style w:type="paragraph" w:customStyle="1" w:styleId="12">
    <w:name w:val="修订1"/>
    <w:hidden/>
    <w:semiHidden/>
    <w:rsid w:val="00AF77B0"/>
    <w:rPr>
      <w:rFonts w:eastAsia="Batang"/>
      <w:lang w:eastAsia="en-US"/>
    </w:rPr>
  </w:style>
  <w:style w:type="paragraph" w:styleId="afb">
    <w:name w:val="endnote text"/>
    <w:basedOn w:val="a"/>
    <w:link w:val="Char9"/>
    <w:rsid w:val="00AF77B0"/>
    <w:pPr>
      <w:snapToGrid w:val="0"/>
    </w:pPr>
    <w:rPr>
      <w:lang w:eastAsia="x-none"/>
    </w:rPr>
  </w:style>
  <w:style w:type="character" w:customStyle="1" w:styleId="Char9">
    <w:name w:val="尾注文本 Char"/>
    <w:basedOn w:val="a0"/>
    <w:link w:val="afb"/>
    <w:rsid w:val="00AF77B0"/>
    <w:rPr>
      <w:lang w:eastAsia="x-none"/>
    </w:rPr>
  </w:style>
  <w:style w:type="paragraph" w:customStyle="1" w:styleId="afc">
    <w:name w:val="変更箇所"/>
    <w:hidden/>
    <w:semiHidden/>
    <w:rsid w:val="00AF77B0"/>
    <w:rPr>
      <w:rFonts w:eastAsia="MS Mincho"/>
      <w:lang w:eastAsia="en-US"/>
    </w:rPr>
  </w:style>
  <w:style w:type="character" w:styleId="afd">
    <w:name w:val="Placeholder Text"/>
    <w:uiPriority w:val="99"/>
    <w:semiHidden/>
    <w:rsid w:val="00AF77B0"/>
    <w:rPr>
      <w:color w:val="808080"/>
    </w:rPr>
  </w:style>
  <w:style w:type="paragraph" w:styleId="TOC">
    <w:name w:val="TOC Heading"/>
    <w:basedOn w:val="1"/>
    <w:next w:val="a"/>
    <w:uiPriority w:val="39"/>
    <w:unhideWhenUsed/>
    <w:qFormat/>
    <w:rsid w:val="00AF77B0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paragraph" w:styleId="afe">
    <w:name w:val="Body Text"/>
    <w:basedOn w:val="a"/>
    <w:link w:val="Chara"/>
    <w:uiPriority w:val="99"/>
    <w:rsid w:val="00AF77B0"/>
    <w:pPr>
      <w:spacing w:after="120"/>
    </w:pPr>
    <w:rPr>
      <w:rFonts w:eastAsia="宋体"/>
    </w:rPr>
  </w:style>
  <w:style w:type="character" w:customStyle="1" w:styleId="Chara">
    <w:name w:val="正文文本 Char"/>
    <w:basedOn w:val="a0"/>
    <w:link w:val="afe"/>
    <w:uiPriority w:val="99"/>
    <w:rsid w:val="00AF77B0"/>
    <w:rPr>
      <w:rFonts w:eastAsia="宋体"/>
      <w:lang w:eastAsia="en-US"/>
    </w:rPr>
  </w:style>
  <w:style w:type="paragraph" w:customStyle="1" w:styleId="tah0">
    <w:name w:val="tah"/>
    <w:basedOn w:val="a"/>
    <w:rsid w:val="00C45907"/>
    <w:pPr>
      <w:keepNext/>
      <w:jc w:val="center"/>
    </w:pPr>
    <w:rPr>
      <w:rFonts w:ascii="Arial" w:eastAsia="PMingLiU" w:hAnsi="Arial" w:cs="Arial"/>
      <w:b/>
      <w:bCs/>
      <w:sz w:val="18"/>
      <w:szCs w:val="18"/>
      <w:lang w:eastAsia="zh-TW"/>
    </w:rPr>
  </w:style>
  <w:style w:type="paragraph" w:customStyle="1" w:styleId="tac0">
    <w:name w:val="tac"/>
    <w:basedOn w:val="a"/>
    <w:rsid w:val="00C45907"/>
    <w:pPr>
      <w:keepNext/>
      <w:jc w:val="center"/>
    </w:pPr>
    <w:rPr>
      <w:rFonts w:ascii="Arial" w:eastAsia="PMingLiU" w:hAnsi="Arial" w:cs="Arial"/>
      <w:sz w:val="18"/>
      <w:szCs w:val="18"/>
      <w:lang w:eastAsia="zh-TW"/>
    </w:rPr>
  </w:style>
  <w:style w:type="table" w:customStyle="1" w:styleId="TableGrid71">
    <w:name w:val="Table Grid71"/>
    <w:basedOn w:val="a1"/>
    <w:next w:val="a7"/>
    <w:uiPriority w:val="39"/>
    <w:rsid w:val="002C0395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ditorsNoteChar">
    <w:name w:val="Editor's Note Char"/>
    <w:locked/>
    <w:rsid w:val="002C0395"/>
    <w:rPr>
      <w:rFonts w:ascii="Times New Roman" w:hAnsi="Times New Roman"/>
      <w:color w:val="FF0000"/>
      <w:lang w:val="en-GB" w:eastAsia="en-US"/>
    </w:rPr>
  </w:style>
  <w:style w:type="character" w:customStyle="1" w:styleId="TALCar">
    <w:name w:val="TAL Car"/>
    <w:qFormat/>
    <w:rsid w:val="002C0395"/>
    <w:rPr>
      <w:rFonts w:ascii="Arial" w:hAnsi="Arial" w:cs="Times New Roman"/>
      <w:kern w:val="0"/>
      <w:sz w:val="18"/>
      <w:szCs w:val="20"/>
      <w:lang w:val="en-GB" w:eastAsia="en-US"/>
    </w:rPr>
  </w:style>
  <w:style w:type="table" w:customStyle="1" w:styleId="TableGrid7">
    <w:name w:val="Table Grid7"/>
    <w:basedOn w:val="a1"/>
    <w:next w:val="a7"/>
    <w:uiPriority w:val="39"/>
    <w:qFormat/>
    <w:rsid w:val="007F5CD7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">
    <w:name w:val="Table Grid76"/>
    <w:basedOn w:val="a1"/>
    <w:next w:val="a7"/>
    <w:uiPriority w:val="39"/>
    <w:rsid w:val="007F5CD7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1">
    <w:name w:val="List 2"/>
    <w:basedOn w:val="a5"/>
    <w:rsid w:val="005D1C41"/>
    <w:pPr>
      <w:ind w:left="851"/>
    </w:pPr>
  </w:style>
  <w:style w:type="paragraph" w:styleId="23">
    <w:name w:val="List Number 2"/>
    <w:basedOn w:val="af1"/>
    <w:rsid w:val="005D1C41"/>
    <w:pPr>
      <w:ind w:left="851"/>
    </w:pPr>
  </w:style>
  <w:style w:type="paragraph" w:styleId="24">
    <w:name w:val="List Bullet 2"/>
    <w:basedOn w:val="af2"/>
    <w:rsid w:val="005D1C41"/>
    <w:pPr>
      <w:ind w:left="851"/>
    </w:pPr>
  </w:style>
  <w:style w:type="paragraph" w:styleId="32">
    <w:name w:val="List Bullet 3"/>
    <w:basedOn w:val="24"/>
    <w:rsid w:val="005D1C41"/>
    <w:pPr>
      <w:ind w:left="1135"/>
    </w:pPr>
  </w:style>
  <w:style w:type="paragraph" w:styleId="31">
    <w:name w:val="List 3"/>
    <w:basedOn w:val="21"/>
    <w:rsid w:val="005D1C41"/>
    <w:pPr>
      <w:ind w:left="1135"/>
    </w:pPr>
  </w:style>
  <w:style w:type="paragraph" w:styleId="41">
    <w:name w:val="List 4"/>
    <w:basedOn w:val="31"/>
    <w:rsid w:val="005D1C41"/>
    <w:pPr>
      <w:ind w:left="1418"/>
    </w:pPr>
  </w:style>
  <w:style w:type="paragraph" w:styleId="51">
    <w:name w:val="List 5"/>
    <w:basedOn w:val="41"/>
    <w:rsid w:val="005D1C41"/>
    <w:pPr>
      <w:ind w:left="1702"/>
    </w:pPr>
  </w:style>
  <w:style w:type="paragraph" w:styleId="42">
    <w:name w:val="List Bullet 4"/>
    <w:basedOn w:val="32"/>
    <w:rsid w:val="005D1C41"/>
    <w:pPr>
      <w:ind w:left="1418"/>
    </w:pPr>
  </w:style>
  <w:style w:type="paragraph" w:styleId="52">
    <w:name w:val="List Bullet 5"/>
    <w:basedOn w:val="42"/>
    <w:rsid w:val="005D1C41"/>
    <w:pPr>
      <w:ind w:left="1702"/>
    </w:pPr>
  </w:style>
  <w:style w:type="paragraph" w:customStyle="1" w:styleId="CRCoverPage">
    <w:name w:val="CR Cover Page"/>
    <w:link w:val="CRCoverPageChar"/>
    <w:qFormat/>
    <w:rsid w:val="00E335A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E335AD"/>
    <w:rPr>
      <w:rFonts w:ascii="Arial" w:hAnsi="Arial"/>
      <w:noProof/>
      <w:sz w:val="24"/>
      <w:lang w:eastAsia="en-US"/>
    </w:rPr>
  </w:style>
  <w:style w:type="paragraph" w:customStyle="1" w:styleId="msonormal0">
    <w:name w:val="msonormal"/>
    <w:basedOn w:val="a"/>
    <w:rsid w:val="00E335AD"/>
    <w:pPr>
      <w:spacing w:before="100" w:beforeAutospacing="1" w:after="100" w:afterAutospacing="1"/>
    </w:pPr>
    <w:rPr>
      <w:sz w:val="24"/>
      <w:szCs w:val="24"/>
      <w:lang w:val="da-DK" w:eastAsia="da-DK"/>
    </w:rPr>
  </w:style>
  <w:style w:type="character" w:customStyle="1" w:styleId="FootnoteTextChar1">
    <w:name w:val="Footnote Text Char1"/>
    <w:aliases w:val="footnote text1 Char1,footnote text2 Char1,footnote text3 Char1,footnote text4 Char1,footnote text5 Char1,footnote text6 Char1,footnote text7 Char1,footnote text11 Char1,footnote text21 Char1,footnote text31 Char1,footnote text51 Char"/>
    <w:basedOn w:val="a0"/>
    <w:semiHidden/>
    <w:rsid w:val="00E335AD"/>
    <w:rPr>
      <w:rFonts w:ascii="Times New Roman" w:hAnsi="Times New Roman"/>
      <w:color w:val="000000"/>
      <w:lang w:val="en-GB" w:eastAsia="ja-JP"/>
    </w:rPr>
  </w:style>
  <w:style w:type="table" w:customStyle="1" w:styleId="TableGrid1">
    <w:name w:val="Table Grid1"/>
    <w:basedOn w:val="a1"/>
    <w:next w:val="a7"/>
    <w:qFormat/>
    <w:rsid w:val="001677D3"/>
    <w:pPr>
      <w:spacing w:after="180" w:line="259" w:lineRule="auto"/>
    </w:pPr>
    <w:rPr>
      <w:rFonts w:ascii="CG Times (WN)" w:eastAsia="宋体" w:hAnsi="CG Times (WN)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1"/>
    <w:next w:val="a7"/>
    <w:qFormat/>
    <w:rsid w:val="001677D3"/>
    <w:pPr>
      <w:spacing w:after="180" w:line="259" w:lineRule="auto"/>
    </w:pPr>
    <w:rPr>
      <w:rFonts w:ascii="CG Times (WN)" w:eastAsia="宋体" w:hAnsi="CG Times (WN)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Char">
    <w:name w:val="CR Cover Page Char"/>
    <w:link w:val="CRCoverPage"/>
    <w:qFormat/>
    <w:rsid w:val="00E727A2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2093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69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EEC1A7-7437-4052-AF72-B124D16711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312</TotalTime>
  <Pages>10</Pages>
  <Words>2969</Words>
  <Characters>16925</Characters>
  <Application>Microsoft Office Word</Application>
  <DocSecurity>0</DocSecurity>
  <Lines>141</Lines>
  <Paragraphs>39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19855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CATT</cp:lastModifiedBy>
  <cp:revision>354</cp:revision>
  <cp:lastPrinted>2019-02-25T14:05:00Z</cp:lastPrinted>
  <dcterms:created xsi:type="dcterms:W3CDTF">2022-04-01T08:50:00Z</dcterms:created>
  <dcterms:modified xsi:type="dcterms:W3CDTF">2022-11-17T01:49:00Z</dcterms:modified>
</cp:coreProperties>
</file>